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B52E1" w14:textId="70565A89" w:rsidR="00A170AB" w:rsidRDefault="00000000">
      <w:pPr>
        <w:pStyle w:val="CRCoverPage"/>
        <w:tabs>
          <w:tab w:val="right" w:pos="9639"/>
        </w:tabs>
        <w:spacing w:after="0"/>
        <w:outlineLvl w:val="0"/>
        <w:rPr>
          <w:rFonts w:hint="eastAsia"/>
          <w:b/>
          <w:sz w:val="28"/>
          <w:lang w:eastAsia="zh-CN"/>
        </w:rPr>
      </w:pPr>
      <w:r>
        <w:rPr>
          <w:rFonts w:hint="eastAsia"/>
          <w:b/>
          <w:sz w:val="28"/>
        </w:rPr>
        <w:t>3</w:t>
      </w:r>
      <w:r>
        <w:rPr>
          <w:b/>
          <w:sz w:val="28"/>
        </w:rPr>
        <w:t>GPP TSG-RAN WG3 #123bis</w:t>
      </w:r>
      <w:r>
        <w:rPr>
          <w:b/>
          <w:sz w:val="28"/>
        </w:rPr>
        <w:tab/>
        <w:t>R3-24</w:t>
      </w:r>
      <w:r w:rsidR="00AB4677">
        <w:rPr>
          <w:rFonts w:hint="eastAsia"/>
          <w:b/>
          <w:sz w:val="28"/>
          <w:lang w:eastAsia="zh-CN"/>
        </w:rPr>
        <w:t>1</w:t>
      </w:r>
      <w:r w:rsidR="009509D8">
        <w:rPr>
          <w:rFonts w:hint="eastAsia"/>
          <w:b/>
          <w:sz w:val="28"/>
          <w:lang w:eastAsia="zh-CN"/>
        </w:rPr>
        <w:t>920</w:t>
      </w:r>
    </w:p>
    <w:p w14:paraId="63273D4E" w14:textId="77777777" w:rsidR="00A170AB" w:rsidRDefault="00000000">
      <w:pPr>
        <w:pStyle w:val="CRCoverPage"/>
        <w:tabs>
          <w:tab w:val="right" w:pos="9639"/>
        </w:tabs>
        <w:spacing w:after="0"/>
        <w:outlineLvl w:val="0"/>
        <w:rPr>
          <w:b/>
          <w:sz w:val="28"/>
        </w:rPr>
      </w:pPr>
      <w:r>
        <w:rPr>
          <w:b/>
          <w:sz w:val="28"/>
        </w:rPr>
        <w:t>Changsha, China</w:t>
      </w:r>
      <w:r>
        <w:rPr>
          <w:rFonts w:hint="eastAsia"/>
          <w:b/>
          <w:sz w:val="28"/>
        </w:rPr>
        <w:t>, 1</w:t>
      </w:r>
      <w:r>
        <w:rPr>
          <w:b/>
          <w:sz w:val="28"/>
        </w:rPr>
        <w:t xml:space="preserve">5th – </w:t>
      </w:r>
      <w:r>
        <w:rPr>
          <w:rFonts w:hint="eastAsia"/>
          <w:b/>
          <w:sz w:val="28"/>
        </w:rPr>
        <w:t>1</w:t>
      </w:r>
      <w:r>
        <w:rPr>
          <w:b/>
          <w:sz w:val="28"/>
        </w:rPr>
        <w:t>9th Apr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70AB" w14:paraId="6EA49C3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7C2AF" w14:textId="7DC589EF" w:rsidR="00A170AB" w:rsidRDefault="00000000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A170AB" w14:paraId="0FFD9D6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B13A6" w14:textId="77777777" w:rsidR="00A170A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170AB" w14:paraId="0DCAB5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8C2095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0AB" w14:paraId="6D0BD247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9D9F2F" w14:textId="77777777" w:rsidR="00A170AB" w:rsidRDefault="00A170A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F0B075" w14:textId="77777777" w:rsidR="00A170AB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35AE3EF0" w14:textId="77777777" w:rsidR="00A170A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B14D22" w14:textId="0F60A03E" w:rsidR="00A170AB" w:rsidRPr="00AB4677" w:rsidRDefault="00AB4677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</w:rPr>
            </w:pPr>
            <w:r w:rsidRPr="00AB4677">
              <w:rPr>
                <w:rFonts w:eastAsia="宋体" w:hint="eastAsia"/>
                <w:b/>
                <w:sz w:val="28"/>
              </w:rPr>
              <w:t>1382</w:t>
            </w:r>
          </w:p>
        </w:tc>
        <w:tc>
          <w:tcPr>
            <w:tcW w:w="709" w:type="dxa"/>
          </w:tcPr>
          <w:p w14:paraId="44E90A49" w14:textId="77777777" w:rsidR="00A170A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3C72F4" w14:textId="6B0B433B" w:rsidR="00A170AB" w:rsidRPr="00175D91" w:rsidRDefault="00175D91" w:rsidP="00175D91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</w:rPr>
            </w:pPr>
            <w:r w:rsidRPr="00175D91">
              <w:rPr>
                <w:rFonts w:eastAsia="宋体" w:hint="eastAsia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912CBB7" w14:textId="77777777" w:rsidR="00A170A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1DF37E" w14:textId="77777777" w:rsidR="00A170A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eastAsia="zh-CN"/>
              </w:rPr>
              <w:t>7</w:t>
            </w:r>
            <w:r>
              <w:rPr>
                <w:rFonts w:eastAsia="宋体"/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eastAsia="zh-CN"/>
              </w:rPr>
              <w:t>8</w:t>
            </w:r>
            <w:r>
              <w:rPr>
                <w:rFonts w:eastAsia="宋体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12CB3D" w14:textId="77777777" w:rsidR="00A170AB" w:rsidRDefault="00A170AB">
            <w:pPr>
              <w:pStyle w:val="CRCoverPage"/>
              <w:spacing w:after="0"/>
            </w:pPr>
          </w:p>
        </w:tc>
      </w:tr>
      <w:tr w:rsidR="00A170AB" w14:paraId="796FF6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8EE18E" w14:textId="77777777" w:rsidR="00A170AB" w:rsidRDefault="00A170AB">
            <w:pPr>
              <w:pStyle w:val="CRCoverPage"/>
              <w:spacing w:after="0"/>
            </w:pPr>
          </w:p>
        </w:tc>
      </w:tr>
      <w:tr w:rsidR="00A170AB" w14:paraId="47E161C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5DE32F" w14:textId="77777777" w:rsidR="00A170A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70AB" w14:paraId="65ABBD12" w14:textId="77777777">
        <w:tc>
          <w:tcPr>
            <w:tcW w:w="9641" w:type="dxa"/>
            <w:gridSpan w:val="9"/>
          </w:tcPr>
          <w:p w14:paraId="2C702798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88146FD" w14:textId="77777777" w:rsidR="00A170AB" w:rsidRDefault="00A170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70AB" w14:paraId="724E611A" w14:textId="77777777">
        <w:tc>
          <w:tcPr>
            <w:tcW w:w="2835" w:type="dxa"/>
          </w:tcPr>
          <w:p w14:paraId="628D1D84" w14:textId="77777777" w:rsidR="00A170A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AB24757" w14:textId="77777777" w:rsidR="00A170A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67AE26" w14:textId="77777777" w:rsidR="00A170AB" w:rsidRDefault="00A170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909D9B" w14:textId="77777777" w:rsidR="00A170A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FB06D1" w14:textId="77777777" w:rsidR="00A170AB" w:rsidRDefault="00A170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F417303" w14:textId="77777777" w:rsidR="00A170A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E63A4C" w14:textId="77777777" w:rsidR="00A170AB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5720FD" w14:textId="77777777" w:rsidR="00A170A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9990A1" w14:textId="77777777" w:rsidR="00A170AB" w:rsidRDefault="00A170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3F022DF" w14:textId="77777777" w:rsidR="00A170AB" w:rsidRDefault="00A170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70AB" w14:paraId="59A74C9F" w14:textId="77777777">
        <w:tc>
          <w:tcPr>
            <w:tcW w:w="9640" w:type="dxa"/>
            <w:gridSpan w:val="11"/>
          </w:tcPr>
          <w:p w14:paraId="6E76ABBC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0AB" w14:paraId="11F33BE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35D63" w14:textId="77777777" w:rsidR="00A170A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2487B" w14:textId="4049277C" w:rsidR="00A170AB" w:rsidRDefault="00000000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>
              <w:rPr>
                <w:lang w:val="en-US" w:eastAsia="zh-CN"/>
              </w:rPr>
              <w:t>the missing SIB</w:t>
            </w:r>
            <w:r w:rsidR="00BF3C1B">
              <w:rPr>
                <w:rFonts w:hint="eastAsia"/>
                <w:lang w:val="en-US" w:eastAsia="zh-CN"/>
              </w:rPr>
              <w:t>19</w:t>
            </w:r>
            <w:r>
              <w:rPr>
                <w:lang w:val="en-US" w:eastAsia="zh-CN"/>
              </w:rPr>
              <w:t xml:space="preserve"> in TS 38.473</w:t>
            </w:r>
          </w:p>
        </w:tc>
      </w:tr>
      <w:tr w:rsidR="00A170AB" w14:paraId="0BADBB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4EC822" w14:textId="77777777" w:rsidR="00A170AB" w:rsidRDefault="00A170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609129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0AB" w14:paraId="3ECCAF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EF6276" w14:textId="77777777" w:rsidR="00A170A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A0FB11" w14:textId="4534B7CC" w:rsidR="00A170AB" w:rsidRDefault="00000000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/>
              </w:rPr>
              <w:t>C</w:t>
            </w:r>
            <w:r>
              <w:rPr>
                <w:lang w:val="it-IT"/>
              </w:rPr>
              <w:t>hina Telecom, ZTE</w:t>
            </w:r>
            <w:r w:rsidR="00244DD2">
              <w:rPr>
                <w:rFonts w:hint="eastAsia"/>
                <w:lang w:val="it-IT" w:eastAsia="zh-CN"/>
              </w:rPr>
              <w:t>,CATT</w:t>
            </w:r>
          </w:p>
        </w:tc>
      </w:tr>
      <w:tr w:rsidR="00A170AB" w14:paraId="039B6D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829DD3" w14:textId="77777777" w:rsidR="00A170A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D95E0" w14:textId="77777777" w:rsidR="00A170AB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A170AB" w14:paraId="40F98C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BBC10F" w14:textId="77777777" w:rsidR="00A170AB" w:rsidRDefault="00A170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EA6A37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0AB" w14:paraId="515F2A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A07535" w14:textId="77777777" w:rsidR="00A170A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BD378F" w14:textId="03A17F1B" w:rsidR="00A170AB" w:rsidRDefault="00BF3C1B">
            <w:pPr>
              <w:pStyle w:val="CRCoverPage"/>
              <w:spacing w:after="0"/>
              <w:rPr>
                <w:lang w:eastAsia="zh-CN"/>
              </w:rPr>
            </w:pPr>
            <w:r w:rsidRPr="00324850">
              <w:t>NR_NTN_solutions</w:t>
            </w:r>
            <w:r w:rsidRPr="00324850"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82DADAC" w14:textId="77777777" w:rsidR="00A170AB" w:rsidRDefault="00A170A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6CA084" w14:textId="77777777" w:rsidR="00A170A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69356" w14:textId="336CEB52" w:rsidR="00A170A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BF3C1B">
              <w:rPr>
                <w:rFonts w:hint="eastAsia"/>
                <w:lang w:eastAsia="zh-CN"/>
              </w:rPr>
              <w:t>4</w:t>
            </w:r>
            <w:r>
              <w:t>-0</w:t>
            </w:r>
            <w:r w:rsidR="00BF3C1B">
              <w:rPr>
                <w:rFonts w:hint="eastAsia"/>
                <w:lang w:eastAsia="zh-CN"/>
              </w:rPr>
              <w:t>8</w:t>
            </w:r>
          </w:p>
        </w:tc>
      </w:tr>
      <w:tr w:rsidR="00A170AB" w14:paraId="3A64EB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F2200D" w14:textId="77777777" w:rsidR="00A170AB" w:rsidRDefault="00A170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C45EDA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7799A7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4E67F3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F6854F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0AB" w14:paraId="4D0BE1C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B46270" w14:textId="77777777" w:rsidR="00A170A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31460B" w14:textId="77777777" w:rsidR="00A170AB" w:rsidRDefault="00000000"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58E84A" w14:textId="77777777" w:rsidR="00A170AB" w:rsidRDefault="00A170A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D445FC" w14:textId="77777777" w:rsidR="00A170A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DABFD" w14:textId="13455C41" w:rsidR="00A170A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2A0B6C">
              <w:rPr>
                <w:rFonts w:hint="eastAsia"/>
                <w:lang w:eastAsia="zh-CN"/>
              </w:rPr>
              <w:t>7</w:t>
            </w:r>
          </w:p>
        </w:tc>
      </w:tr>
      <w:tr w:rsidR="00A170AB" w14:paraId="1D335AD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1531A" w14:textId="77777777" w:rsidR="00A170AB" w:rsidRDefault="00A170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3DF50B" w14:textId="77777777" w:rsidR="00A170A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9EE96B7" w14:textId="77777777" w:rsidR="00A170A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18BDBA" w14:textId="7315A4F9" w:rsidR="00A170A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:rsidR="00A170AB" w14:paraId="487F8B2C" w14:textId="77777777">
        <w:tc>
          <w:tcPr>
            <w:tcW w:w="1843" w:type="dxa"/>
          </w:tcPr>
          <w:p w14:paraId="5630D4E1" w14:textId="77777777" w:rsidR="00A170AB" w:rsidRDefault="00A170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8F5C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0AB" w14:paraId="032A24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0AED26" w14:textId="77777777" w:rsidR="00A170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8C6AA" w14:textId="5E9A1084" w:rsidR="00A170AB" w:rsidRDefault="00000000">
            <w:pPr>
              <w:pStyle w:val="CRCoverPage"/>
            </w:pPr>
            <w:r>
              <w:rPr>
                <w:lang w:val="en-US" w:eastAsia="zh-CN"/>
              </w:rPr>
              <w:t>In Rel-1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, RAN3 introduced SIB</w:t>
            </w:r>
            <w:r>
              <w:rPr>
                <w:rFonts w:hint="eastAsia"/>
                <w:lang w:val="en-US" w:eastAsia="zh-CN"/>
              </w:rPr>
              <w:t>19</w:t>
            </w:r>
            <w:r>
              <w:rPr>
                <w:lang w:val="en-US" w:eastAsia="zh-CN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 xml:space="preserve">Per TS38.470, </w:t>
            </w:r>
            <w:r>
              <w:rPr>
                <w:lang w:val="en-US" w:eastAsia="zh-CN"/>
              </w:rPr>
              <w:t xml:space="preserve">the gNB-DU is responsible for the encoding of </w:t>
            </w:r>
            <w:r>
              <w:rPr>
                <w:rFonts w:hint="eastAsia"/>
                <w:lang w:val="en-US" w:eastAsia="zh-CN"/>
              </w:rPr>
              <w:t xml:space="preserve">SIB19. </w:t>
            </w:r>
            <w:r>
              <w:rPr>
                <w:lang w:val="en-US" w:eastAsia="zh-CN"/>
              </w:rPr>
              <w:t>But SIB</w:t>
            </w:r>
            <w:r w:rsidR="00B8387E">
              <w:rPr>
                <w:rFonts w:hint="eastAsia"/>
                <w:lang w:val="en-US" w:eastAsia="zh-CN"/>
              </w:rPr>
              <w:t>19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w</w:t>
            </w:r>
            <w:r w:rsidR="00B8387E">
              <w:rPr>
                <w:rFonts w:hint="eastAsia"/>
                <w:lang w:val="en-US" w:eastAsia="zh-CN"/>
              </w:rPr>
              <w:t>as</w:t>
            </w:r>
            <w:r>
              <w:rPr>
                <w:lang w:val="en-US" w:eastAsia="zh-CN"/>
              </w:rPr>
              <w:t xml:space="preserve"> not </w:t>
            </w:r>
            <w:r>
              <w:rPr>
                <w:rFonts w:hint="eastAsia"/>
                <w:lang w:val="en-US" w:eastAsia="zh-CN"/>
              </w:rPr>
              <w:t xml:space="preserve">included </w:t>
            </w:r>
            <w:r>
              <w:rPr>
                <w:lang w:val="en-US" w:eastAsia="zh-CN"/>
              </w:rPr>
              <w:t xml:space="preserve">in </w:t>
            </w:r>
            <w:r>
              <w:rPr>
                <w:i/>
                <w:iCs/>
                <w:lang w:val="en-US" w:eastAsia="zh-CN"/>
              </w:rPr>
              <w:t>gNB-DU System Information</w:t>
            </w:r>
            <w:r>
              <w:rPr>
                <w:rFonts w:hint="eastAsia"/>
                <w:lang w:val="en-US" w:eastAsia="zh-CN"/>
              </w:rPr>
              <w:t xml:space="preserve"> IE.</w:t>
            </w:r>
          </w:p>
        </w:tc>
      </w:tr>
      <w:tr w:rsidR="00A170AB" w14:paraId="372F24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66DCA" w14:textId="77777777" w:rsidR="00A170AB" w:rsidRDefault="00A170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3E96E1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0AB" w14:paraId="00E04E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87FBA" w14:textId="77777777" w:rsidR="00A170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B4C876" w14:textId="77777777" w:rsidR="00A170AB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o introduce </w:t>
            </w:r>
            <w:r>
              <w:rPr>
                <w:rFonts w:hint="eastAsia"/>
                <w:lang w:val="en-US" w:eastAsia="zh-CN"/>
              </w:rPr>
              <w:t>SIB19</w:t>
            </w:r>
            <w:r>
              <w:rPr>
                <w:lang w:val="en-US" w:eastAsia="zh-CN"/>
              </w:rPr>
              <w:t xml:space="preserve"> in </w:t>
            </w:r>
            <w:r>
              <w:rPr>
                <w:i/>
                <w:iCs/>
                <w:lang w:val="en-US" w:eastAsia="zh-CN"/>
              </w:rPr>
              <w:t>gNB-DU System Information</w:t>
            </w:r>
            <w:r>
              <w:rPr>
                <w:lang w:val="en-US" w:eastAsia="zh-CN"/>
              </w:rPr>
              <w:t xml:space="preserve"> IE.</w:t>
            </w:r>
          </w:p>
          <w:p w14:paraId="5D7B1FC5" w14:textId="77777777" w:rsidR="00244DD2" w:rsidRPr="00231F4F" w:rsidRDefault="00244DD2" w:rsidP="00244DD2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92035C4" w14:textId="77777777" w:rsidR="00AF5281" w:rsidRDefault="00AF5281" w:rsidP="00AF528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43BB8535" w14:textId="77777777" w:rsidR="00AF5281" w:rsidRDefault="00AF5281" w:rsidP="00AF528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</w:p>
          <w:p w14:paraId="2938BE11" w14:textId="7BD395BA" w:rsidR="00244DD2" w:rsidRDefault="00AF5281" w:rsidP="00AF528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 xml:space="preserve">This CR only has an impact on the </w:t>
            </w:r>
            <w:r>
              <w:rPr>
                <w:rFonts w:hint="eastAsia"/>
                <w:lang w:val="en-US" w:eastAsia="zh-CN"/>
              </w:rPr>
              <w:t>NTN</w:t>
            </w:r>
            <w:r>
              <w:rPr>
                <w:lang w:eastAsia="zh-CN"/>
              </w:rPr>
              <w:t xml:space="preserve"> function.</w:t>
            </w:r>
          </w:p>
        </w:tc>
      </w:tr>
      <w:tr w:rsidR="00A170AB" w14:paraId="4599D2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49A99" w14:textId="77777777" w:rsidR="00A170AB" w:rsidRDefault="00A170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BAF87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0AB" w14:paraId="7434701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B1164" w14:textId="77777777" w:rsidR="00A170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70916" w14:textId="4D8A361B" w:rsidR="00A170AB" w:rsidRDefault="0000000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The</w:t>
            </w:r>
            <w:r w:rsidR="00244DD2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SIB </w:t>
            </w:r>
            <w:r>
              <w:rPr>
                <w:rFonts w:hint="eastAsia"/>
                <w:lang w:val="en-US" w:eastAsia="zh-CN"/>
              </w:rPr>
              <w:t>19</w:t>
            </w:r>
            <w:r>
              <w:rPr>
                <w:lang w:val="en-US" w:eastAsia="zh-CN"/>
              </w:rPr>
              <w:t xml:space="preserve"> can not be introduced in TS 38.473 properly</w:t>
            </w:r>
          </w:p>
        </w:tc>
      </w:tr>
      <w:tr w:rsidR="00A170AB" w14:paraId="7F16A7F3" w14:textId="77777777">
        <w:tc>
          <w:tcPr>
            <w:tcW w:w="2694" w:type="dxa"/>
            <w:gridSpan w:val="2"/>
          </w:tcPr>
          <w:p w14:paraId="1ABC7600" w14:textId="77777777" w:rsidR="00A170AB" w:rsidRDefault="00A170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07A375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0AB" w14:paraId="0016F1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361D6D" w14:textId="77777777" w:rsidR="00A170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1393B8" w14:textId="77777777" w:rsidR="00A170A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.3.1.18,9.4.5,9.4.7</w:t>
            </w:r>
          </w:p>
        </w:tc>
      </w:tr>
      <w:tr w:rsidR="00A170AB" w14:paraId="03C6C4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45E64" w14:textId="77777777" w:rsidR="00A170AB" w:rsidRDefault="00A170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5D26F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0AB" w14:paraId="00B689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FC4F2" w14:textId="77777777" w:rsidR="00A170AB" w:rsidRDefault="00A1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36A1A" w14:textId="77777777" w:rsidR="00A170A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FA60C1" w14:textId="77777777" w:rsidR="00A170A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5EA8F3" w14:textId="77777777" w:rsidR="00A170AB" w:rsidRDefault="00A170A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844E24" w14:textId="77777777" w:rsidR="00A170AB" w:rsidRDefault="00A170AB">
            <w:pPr>
              <w:pStyle w:val="CRCoverPage"/>
              <w:spacing w:after="0"/>
              <w:ind w:left="99"/>
            </w:pPr>
          </w:p>
        </w:tc>
      </w:tr>
      <w:tr w:rsidR="00A170AB" w14:paraId="41237A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5A179" w14:textId="77777777" w:rsidR="00A170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009DA9" w14:textId="77777777" w:rsidR="00A170AB" w:rsidRDefault="00A170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D47C5" w14:textId="77777777" w:rsidR="00A170AB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A70F35" w14:textId="77777777" w:rsidR="00A170A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F3867" w14:textId="77777777" w:rsidR="00A170A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0AB" w14:paraId="4BA8C1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49608" w14:textId="77777777" w:rsidR="00A170A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C62A8" w14:textId="77777777" w:rsidR="00A170AB" w:rsidRDefault="00A170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1B840" w14:textId="77777777" w:rsidR="00A170AB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363469" w14:textId="77777777" w:rsidR="00A170A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56CB8" w14:textId="77777777" w:rsidR="00A170A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0AB" w14:paraId="483E37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52916" w14:textId="77777777" w:rsidR="00A170A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0609A1" w14:textId="77777777" w:rsidR="00A170AB" w:rsidRDefault="00A170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C6120" w14:textId="77777777" w:rsidR="00A170AB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16B104" w14:textId="77777777" w:rsidR="00A170A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19643" w14:textId="77777777" w:rsidR="00A170A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0AB" w14:paraId="381882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2DA1A" w14:textId="77777777" w:rsidR="00A170AB" w:rsidRDefault="00A170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D5D350" w14:textId="77777777" w:rsidR="00A170AB" w:rsidRDefault="00A170AB">
            <w:pPr>
              <w:pStyle w:val="CRCoverPage"/>
              <w:spacing w:after="0"/>
            </w:pPr>
          </w:p>
        </w:tc>
      </w:tr>
      <w:tr w:rsidR="00A170AB" w14:paraId="076226B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636FED" w14:textId="77777777" w:rsidR="00A170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9A8EB" w14:textId="77777777" w:rsidR="00A170AB" w:rsidRDefault="00A170AB">
            <w:pPr>
              <w:pStyle w:val="CRCoverPage"/>
              <w:spacing w:after="0"/>
              <w:ind w:left="100"/>
            </w:pPr>
          </w:p>
        </w:tc>
      </w:tr>
      <w:tr w:rsidR="00A170AB" w14:paraId="3FF44E2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736702" w14:textId="77777777" w:rsidR="00A170AB" w:rsidRDefault="00A1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43AA97" w14:textId="77777777" w:rsidR="00A170AB" w:rsidRDefault="00A170A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70AB" w14:paraId="44887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670C35" w14:textId="77777777" w:rsidR="00A170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BFF27" w14:textId="7EFF9AE0" w:rsidR="00A170AB" w:rsidRDefault="00175D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Rev0: update coversheet</w:t>
            </w:r>
          </w:p>
        </w:tc>
      </w:tr>
    </w:tbl>
    <w:p w14:paraId="42C97F12" w14:textId="77777777" w:rsidR="00A170AB" w:rsidRDefault="00A170AB">
      <w:pPr>
        <w:pStyle w:val="CRCoverPage"/>
        <w:spacing w:after="0"/>
        <w:rPr>
          <w:sz w:val="8"/>
          <w:szCs w:val="8"/>
        </w:rPr>
      </w:pPr>
    </w:p>
    <w:p w14:paraId="176AC585" w14:textId="77777777" w:rsidR="00A170AB" w:rsidRDefault="00A170AB">
      <w:pPr>
        <w:sectPr w:rsidR="00A170AB" w:rsidSect="006071CF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2842D3" w14:textId="77777777" w:rsidR="00A170AB" w:rsidRDefault="00000000">
      <w:r>
        <w:lastRenderedPageBreak/>
        <w:t>//////////////////////////////////////////////////////////////irrelevant operations skipped/////////////////////////////////////////////////////////////////////</w:t>
      </w:r>
    </w:p>
    <w:p w14:paraId="01988BBF" w14:textId="77777777" w:rsidR="00A170AB" w:rsidRDefault="00000000">
      <w:pPr>
        <w:pStyle w:val="4"/>
        <w:keepNext w:val="0"/>
        <w:keepLines w:val="0"/>
        <w:widowControl w:val="0"/>
        <w:rPr>
          <w:lang w:eastAsia="zh-CN"/>
        </w:rPr>
      </w:pPr>
      <w:bookmarkStart w:id="1" w:name="_Toc105927621"/>
      <w:bookmarkStart w:id="2" w:name="_Toc20955922"/>
      <w:bookmarkStart w:id="3" w:name="_Toc36556977"/>
      <w:bookmarkStart w:id="4" w:name="_Toc45832425"/>
      <w:bookmarkStart w:id="5" w:name="_Toc66289533"/>
      <w:bookmarkStart w:id="6" w:name="_Toc120124446"/>
      <w:bookmarkStart w:id="7" w:name="_Toc74154646"/>
      <w:bookmarkStart w:id="8" w:name="_Toc106110161"/>
      <w:bookmarkStart w:id="9" w:name="_Toc51763705"/>
      <w:bookmarkStart w:id="10" w:name="_Toc64448874"/>
      <w:bookmarkStart w:id="11" w:name="_Toc88658023"/>
      <w:bookmarkStart w:id="12" w:name="_Toc99730958"/>
      <w:bookmarkStart w:id="13" w:name="_Toc105511089"/>
      <w:bookmarkStart w:id="14" w:name="_Toc155978275"/>
      <w:bookmarkStart w:id="15" w:name="_Toc113835598"/>
      <w:bookmarkStart w:id="16" w:name="_Toc29893040"/>
      <w:bookmarkStart w:id="17" w:name="_Toc81383390"/>
      <w:bookmarkStart w:id="18" w:name="_Toc97910935"/>
      <w:bookmarkStart w:id="19" w:name="_Toc99038695"/>
      <w:r>
        <w:rPr>
          <w:lang w:eastAsia="zh-CN"/>
        </w:rPr>
        <w:t>9.3.1.18</w:t>
      </w:r>
      <w:r>
        <w:rPr>
          <w:lang w:eastAsia="zh-CN"/>
        </w:rPr>
        <w:tab/>
        <w:t>gNB-DU System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435D1DD" w14:textId="77777777" w:rsidR="00A170AB" w:rsidRDefault="00000000">
      <w:pPr>
        <w:widowControl w:val="0"/>
        <w:rPr>
          <w:lang w:eastAsia="zh-CN"/>
        </w:rPr>
      </w:pPr>
      <w:r>
        <w:rPr>
          <w:lang w:eastAsia="zh-CN"/>
        </w:rPr>
        <w:t>This IE contains the system information generated by the gNB-DU.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A170AB" w14:paraId="1532100C" w14:textId="77777777">
        <w:trPr>
          <w:tblHeader/>
        </w:trPr>
        <w:tc>
          <w:tcPr>
            <w:tcW w:w="1110" w:type="pct"/>
          </w:tcPr>
          <w:p w14:paraId="2FC0DCF6" w14:textId="77777777" w:rsidR="00A170A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14E987DC" w14:textId="77777777" w:rsidR="00A170A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5E0DC921" w14:textId="77777777" w:rsidR="00A170A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51E9D865" w14:textId="77777777" w:rsidR="00A170A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131F79A1" w14:textId="77777777" w:rsidR="00A170A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3989CE49" w14:textId="77777777" w:rsidR="00A170A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76BB9438" w14:textId="77777777" w:rsidR="00A170A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170AB" w14:paraId="317DE55C" w14:textId="77777777">
        <w:tc>
          <w:tcPr>
            <w:tcW w:w="1110" w:type="pct"/>
          </w:tcPr>
          <w:p w14:paraId="3C9E5ED2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MIB message</w:t>
            </w:r>
          </w:p>
        </w:tc>
        <w:tc>
          <w:tcPr>
            <w:tcW w:w="556" w:type="pct"/>
          </w:tcPr>
          <w:p w14:paraId="22A87C8D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34BEF408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CA4A356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731AD835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Includes the MIB message, as defined in subclause 6.2.2 in TS 38.331 [8].</w:t>
            </w:r>
          </w:p>
          <w:p w14:paraId="67E54B68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628AD32F" w14:textId="77777777" w:rsidR="00A170AB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02D49C54" w14:textId="77777777" w:rsidR="00A170AB" w:rsidRDefault="00A170AB">
            <w:pPr>
              <w:pStyle w:val="TAC"/>
              <w:keepNext w:val="0"/>
              <w:keepLines w:val="0"/>
              <w:widowControl w:val="0"/>
            </w:pPr>
          </w:p>
        </w:tc>
      </w:tr>
      <w:tr w:rsidR="00A170AB" w14:paraId="2C494F8D" w14:textId="77777777">
        <w:tc>
          <w:tcPr>
            <w:tcW w:w="1110" w:type="pct"/>
          </w:tcPr>
          <w:p w14:paraId="45D4BFA8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SIB1 message</w:t>
            </w:r>
          </w:p>
        </w:tc>
        <w:tc>
          <w:tcPr>
            <w:tcW w:w="556" w:type="pct"/>
          </w:tcPr>
          <w:p w14:paraId="0DC97A95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057064D9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3D98D95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0C19622D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 message, as defined in subclause 6.2.2 in TS 38.331 [8].</w:t>
            </w:r>
          </w:p>
          <w:p w14:paraId="44D8120B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30390497" w14:textId="77777777" w:rsidR="00A170AB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1671F178" w14:textId="77777777" w:rsidR="00A170AB" w:rsidRDefault="00A170AB">
            <w:pPr>
              <w:pStyle w:val="TAC"/>
              <w:keepNext w:val="0"/>
              <w:keepLines w:val="0"/>
              <w:widowControl w:val="0"/>
            </w:pPr>
          </w:p>
        </w:tc>
      </w:tr>
      <w:tr w:rsidR="00A170AB" w14:paraId="61641F2E" w14:textId="77777777">
        <w:tc>
          <w:tcPr>
            <w:tcW w:w="1110" w:type="pct"/>
          </w:tcPr>
          <w:p w14:paraId="137DAE97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SIB12 message</w:t>
            </w:r>
          </w:p>
        </w:tc>
        <w:tc>
          <w:tcPr>
            <w:tcW w:w="556" w:type="pct"/>
          </w:tcPr>
          <w:p w14:paraId="579F8C94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1EE0ECAC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35E45355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135DBD59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SIB12 IE, as defined in subclause 6.3.1 in TS 38.331 [8].</w:t>
            </w:r>
          </w:p>
        </w:tc>
        <w:tc>
          <w:tcPr>
            <w:tcW w:w="556" w:type="pct"/>
          </w:tcPr>
          <w:p w14:paraId="0E35AE2A" w14:textId="77777777" w:rsidR="00A170AB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3C6748E4" w14:textId="77777777" w:rsidR="00A170AB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170AB" w14:paraId="0D4D8CCC" w14:textId="77777777">
        <w:tc>
          <w:tcPr>
            <w:tcW w:w="1110" w:type="pct"/>
          </w:tcPr>
          <w:p w14:paraId="590D0512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SIB13 message</w:t>
            </w:r>
          </w:p>
        </w:tc>
        <w:tc>
          <w:tcPr>
            <w:tcW w:w="556" w:type="pct"/>
          </w:tcPr>
          <w:p w14:paraId="638869D0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03504E72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3ADE24E2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7739D827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SIB13 IE, as defined in subclause 6.3.1 in TS 38.331 [8].</w:t>
            </w:r>
          </w:p>
        </w:tc>
        <w:tc>
          <w:tcPr>
            <w:tcW w:w="556" w:type="pct"/>
          </w:tcPr>
          <w:p w14:paraId="01265026" w14:textId="77777777" w:rsidR="00A170AB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35DD7E93" w14:textId="77777777" w:rsidR="00A170AB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170AB" w14:paraId="04370001" w14:textId="77777777">
        <w:tc>
          <w:tcPr>
            <w:tcW w:w="1110" w:type="pct"/>
          </w:tcPr>
          <w:p w14:paraId="731F204F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SIB14 message</w:t>
            </w:r>
          </w:p>
        </w:tc>
        <w:tc>
          <w:tcPr>
            <w:tcW w:w="556" w:type="pct"/>
          </w:tcPr>
          <w:p w14:paraId="0C276B5E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5F4EA194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6999FF4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2E9A30C7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SIB14 IE, as defined in subclause 6.3.1 in TS 38.331 [8].</w:t>
            </w:r>
          </w:p>
        </w:tc>
        <w:tc>
          <w:tcPr>
            <w:tcW w:w="556" w:type="pct"/>
          </w:tcPr>
          <w:p w14:paraId="6C4E13AA" w14:textId="77777777" w:rsidR="00A170AB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0A5544A4" w14:textId="77777777" w:rsidR="00A170AB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A170AB" w14:paraId="3A43C263" w14:textId="77777777">
        <w:tc>
          <w:tcPr>
            <w:tcW w:w="1110" w:type="pct"/>
          </w:tcPr>
          <w:p w14:paraId="4D07D139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SIB10 message</w:t>
            </w:r>
          </w:p>
        </w:tc>
        <w:tc>
          <w:tcPr>
            <w:tcW w:w="556" w:type="pct"/>
          </w:tcPr>
          <w:p w14:paraId="3FF24DA6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4D99C041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E716D7C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0081E8CB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SIB10 IE, as defined in subclause 6.3.1 in TS 38.331 [8].</w:t>
            </w:r>
          </w:p>
        </w:tc>
        <w:tc>
          <w:tcPr>
            <w:tcW w:w="556" w:type="pct"/>
          </w:tcPr>
          <w:p w14:paraId="12CC76CF" w14:textId="77777777" w:rsidR="00A170AB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48F6AC7B" w14:textId="77777777" w:rsidR="00A170AB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170AB" w14:paraId="7C40ADEB" w14:textId="77777777">
        <w:tc>
          <w:tcPr>
            <w:tcW w:w="1110" w:type="pct"/>
          </w:tcPr>
          <w:p w14:paraId="54852E13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SIB17 message</w:t>
            </w:r>
          </w:p>
        </w:tc>
        <w:tc>
          <w:tcPr>
            <w:tcW w:w="556" w:type="pct"/>
          </w:tcPr>
          <w:p w14:paraId="14456E24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469F0962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E37D82E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1F6D45EA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SIB17 IE, as defined in subclause 6.3.1 in TS 38.331 [8]</w:t>
            </w:r>
          </w:p>
        </w:tc>
        <w:tc>
          <w:tcPr>
            <w:tcW w:w="556" w:type="pct"/>
          </w:tcPr>
          <w:p w14:paraId="3E1FD662" w14:textId="77777777" w:rsidR="00A170AB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6670462A" w14:textId="77777777" w:rsidR="00A170AB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170AB" w14:paraId="4B5EBAC5" w14:textId="77777777">
        <w:tc>
          <w:tcPr>
            <w:tcW w:w="1110" w:type="pct"/>
          </w:tcPr>
          <w:p w14:paraId="585D0974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SIB20 message</w:t>
            </w:r>
          </w:p>
        </w:tc>
        <w:tc>
          <w:tcPr>
            <w:tcW w:w="556" w:type="pct"/>
          </w:tcPr>
          <w:p w14:paraId="0440955D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3CAECBAE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8C8A336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642A0FA7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SIB20 IE, as defined in subclause 6.3.1 in TS 38.331 [8]</w:t>
            </w:r>
          </w:p>
        </w:tc>
        <w:tc>
          <w:tcPr>
            <w:tcW w:w="556" w:type="pct"/>
          </w:tcPr>
          <w:p w14:paraId="3CA76CFC" w14:textId="77777777" w:rsidR="00A170AB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7E0CC7ED" w14:textId="77777777" w:rsidR="00A170AB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170AB" w14:paraId="71B2A061" w14:textId="77777777">
        <w:tc>
          <w:tcPr>
            <w:tcW w:w="1110" w:type="pct"/>
          </w:tcPr>
          <w:p w14:paraId="0C2FF228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SIB15 message</w:t>
            </w:r>
          </w:p>
        </w:tc>
        <w:tc>
          <w:tcPr>
            <w:tcW w:w="556" w:type="pct"/>
          </w:tcPr>
          <w:p w14:paraId="2669B329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400B0270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16954AA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40E1A64B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SIB15 IE, as defined in subclause 6.3.1 in TS 38.331 [8].</w:t>
            </w:r>
          </w:p>
        </w:tc>
        <w:tc>
          <w:tcPr>
            <w:tcW w:w="556" w:type="pct"/>
          </w:tcPr>
          <w:p w14:paraId="2BB56F5A" w14:textId="77777777" w:rsidR="00A170AB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6A7DA868" w14:textId="77777777" w:rsidR="00A170AB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170AB" w14:paraId="0231A215" w14:textId="77777777">
        <w:trPr>
          <w:ins w:id="20" w:author="China Telecom" w:date="2024-03-27T10:08:00Z"/>
        </w:trPr>
        <w:tc>
          <w:tcPr>
            <w:tcW w:w="1110" w:type="pct"/>
          </w:tcPr>
          <w:p w14:paraId="2FA4C1F0" w14:textId="77777777" w:rsidR="00A170AB" w:rsidRDefault="00000000">
            <w:pPr>
              <w:pStyle w:val="TAL"/>
              <w:keepNext w:val="0"/>
              <w:keepLines w:val="0"/>
              <w:widowControl w:val="0"/>
              <w:rPr>
                <w:ins w:id="21" w:author="China Telecom" w:date="2024-03-27T10:08:00Z"/>
              </w:rPr>
            </w:pPr>
            <w:ins w:id="22" w:author="China Telecom" w:date="2024-03-27T10:08:00Z">
              <w:r>
                <w:t>SIB1</w:t>
              </w:r>
              <w:r>
                <w:rPr>
                  <w:rFonts w:hint="eastAsia"/>
                  <w:lang w:eastAsia="zh-CN"/>
                </w:rPr>
                <w:t>9</w:t>
              </w:r>
              <w:r>
                <w:t xml:space="preserve"> message</w:t>
              </w:r>
            </w:ins>
          </w:p>
        </w:tc>
        <w:tc>
          <w:tcPr>
            <w:tcW w:w="556" w:type="pct"/>
          </w:tcPr>
          <w:p w14:paraId="5EB0E3E9" w14:textId="77777777" w:rsidR="00A170AB" w:rsidRDefault="00000000">
            <w:pPr>
              <w:pStyle w:val="TAL"/>
              <w:keepNext w:val="0"/>
              <w:keepLines w:val="0"/>
              <w:widowControl w:val="0"/>
              <w:rPr>
                <w:ins w:id="23" w:author="China Telecom" w:date="2024-03-27T10:08:00Z"/>
              </w:rPr>
            </w:pPr>
            <w:ins w:id="24" w:author="China Telecom" w:date="2024-03-27T10:08:00Z">
              <w:r>
                <w:t>O</w:t>
              </w:r>
            </w:ins>
          </w:p>
        </w:tc>
        <w:tc>
          <w:tcPr>
            <w:tcW w:w="556" w:type="pct"/>
          </w:tcPr>
          <w:p w14:paraId="432445AD" w14:textId="77777777" w:rsidR="00A170AB" w:rsidRDefault="00A170AB">
            <w:pPr>
              <w:pStyle w:val="TAL"/>
              <w:keepNext w:val="0"/>
              <w:keepLines w:val="0"/>
              <w:widowControl w:val="0"/>
              <w:rPr>
                <w:ins w:id="25" w:author="China Telecom" w:date="2024-03-27T10:08:00Z"/>
              </w:rPr>
            </w:pPr>
          </w:p>
        </w:tc>
        <w:tc>
          <w:tcPr>
            <w:tcW w:w="778" w:type="pct"/>
          </w:tcPr>
          <w:p w14:paraId="6191C421" w14:textId="77777777" w:rsidR="00A170AB" w:rsidRDefault="00000000">
            <w:pPr>
              <w:pStyle w:val="TAL"/>
              <w:keepNext w:val="0"/>
              <w:keepLines w:val="0"/>
              <w:widowControl w:val="0"/>
              <w:rPr>
                <w:ins w:id="26" w:author="China Telecom" w:date="2024-03-27T10:08:00Z"/>
              </w:rPr>
            </w:pPr>
            <w:ins w:id="27" w:author="China Telecom" w:date="2024-03-27T10:08:00Z">
              <w:r>
                <w:t>OCTET STRING</w:t>
              </w:r>
            </w:ins>
          </w:p>
        </w:tc>
        <w:tc>
          <w:tcPr>
            <w:tcW w:w="889" w:type="pct"/>
          </w:tcPr>
          <w:p w14:paraId="301E0E5D" w14:textId="77777777" w:rsidR="00A170AB" w:rsidRDefault="00000000">
            <w:pPr>
              <w:pStyle w:val="TAL"/>
              <w:keepNext w:val="0"/>
              <w:keepLines w:val="0"/>
              <w:widowControl w:val="0"/>
              <w:rPr>
                <w:ins w:id="28" w:author="China Telecom" w:date="2024-03-27T10:08:00Z"/>
              </w:rPr>
            </w:pPr>
            <w:ins w:id="29" w:author="China Telecom" w:date="2024-03-27T10:08:00Z">
              <w:r>
                <w:t>Includes the SIB1</w:t>
              </w:r>
            </w:ins>
            <w:ins w:id="30" w:author="China Telecom" w:date="2024-03-27T10:09:00Z">
              <w:r>
                <w:rPr>
                  <w:rFonts w:hint="eastAsia"/>
                  <w:lang w:eastAsia="zh-CN"/>
                </w:rPr>
                <w:t>9</w:t>
              </w:r>
            </w:ins>
            <w:ins w:id="31" w:author="China Telecom" w:date="2024-03-27T10:08:00Z">
              <w:r>
                <w:t xml:space="preserve"> IE, as defined in subclause 6.3.1 in TS 38.331 [8].</w:t>
              </w:r>
            </w:ins>
          </w:p>
        </w:tc>
        <w:tc>
          <w:tcPr>
            <w:tcW w:w="556" w:type="pct"/>
          </w:tcPr>
          <w:p w14:paraId="0C19E09A" w14:textId="77777777" w:rsidR="00A170AB" w:rsidRDefault="00000000">
            <w:pPr>
              <w:pStyle w:val="TAC"/>
              <w:keepNext w:val="0"/>
              <w:keepLines w:val="0"/>
              <w:widowControl w:val="0"/>
              <w:rPr>
                <w:ins w:id="32" w:author="China Telecom" w:date="2024-03-27T10:08:00Z"/>
                <w:lang w:eastAsia="zh-CN"/>
              </w:rPr>
            </w:pPr>
            <w:ins w:id="33" w:author="China Telecom" w:date="2024-03-27T10:08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554" w:type="pct"/>
          </w:tcPr>
          <w:p w14:paraId="57CA2D1D" w14:textId="77777777" w:rsidR="00A170AB" w:rsidRDefault="00000000">
            <w:pPr>
              <w:pStyle w:val="TAC"/>
              <w:keepNext w:val="0"/>
              <w:keepLines w:val="0"/>
              <w:widowControl w:val="0"/>
              <w:rPr>
                <w:ins w:id="34" w:author="China Telecom" w:date="2024-03-27T10:08:00Z"/>
                <w:lang w:eastAsia="zh-CN"/>
              </w:rPr>
            </w:pPr>
            <w:ins w:id="35" w:author="China Telecom" w:date="2024-03-27T10:0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4523AC5C" w14:textId="77777777" w:rsidR="00A170AB" w:rsidRDefault="00A170AB"/>
    <w:p w14:paraId="04983020" w14:textId="77777777" w:rsidR="00A170AB" w:rsidRDefault="00000000">
      <w:r>
        <w:t>//////////////////////////////////////////////////////////////irrelevant operations skipped/////////////////////////////////////////////////////////////////////</w:t>
      </w:r>
    </w:p>
    <w:p w14:paraId="5D7AF8EA" w14:textId="77777777" w:rsidR="00A170AB" w:rsidRDefault="00000000">
      <w:pPr>
        <w:pStyle w:val="3"/>
      </w:pPr>
      <w:bookmarkStart w:id="36" w:name="_Toc20956003"/>
      <w:bookmarkStart w:id="37" w:name="_Toc29893129"/>
      <w:bookmarkStart w:id="38" w:name="_Toc45832586"/>
      <w:bookmarkStart w:id="39" w:name="_Toc64449080"/>
      <w:bookmarkStart w:id="40" w:name="_Toc51763908"/>
      <w:bookmarkStart w:id="41" w:name="_Toc36557066"/>
      <w:bookmarkStart w:id="42" w:name="_Toc81383596"/>
      <w:bookmarkStart w:id="43" w:name="_Toc74154852"/>
      <w:bookmarkStart w:id="44" w:name="_Toc66289739"/>
      <w:bookmarkStart w:id="45" w:name="_Toc88658230"/>
      <w:bookmarkStart w:id="46" w:name="_Toc97911142"/>
      <w:bookmarkStart w:id="47" w:name="_Toc99731229"/>
      <w:bookmarkStart w:id="48" w:name="_Toc105511364"/>
      <w:bookmarkStart w:id="49" w:name="_Toc99038966"/>
      <w:bookmarkStart w:id="50" w:name="_Toc105927896"/>
      <w:bookmarkStart w:id="51" w:name="_Toc106110436"/>
      <w:bookmarkStart w:id="52" w:name="_Toc113835878"/>
      <w:bookmarkStart w:id="53" w:name="_Toc120124734"/>
      <w:bookmarkStart w:id="54" w:name="_Toc155978566"/>
      <w:r>
        <w:t>9.4.5</w:t>
      </w:r>
      <w:r>
        <w:tab/>
        <w:t>Information Element 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1AC192D" w14:textId="77777777" w:rsidR="00A170AB" w:rsidRDefault="00000000">
      <w:r>
        <w:t>//////////////////////////////////////////////////////////////irrelevant operations skipped/////////////////////////////////////////////////////////////////////</w:t>
      </w:r>
    </w:p>
    <w:p w14:paraId="524EA9F7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MPORTS</w:t>
      </w:r>
    </w:p>
    <w:p w14:paraId="2EDB41AC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id-gNB-CUSystemInformation,</w:t>
      </w:r>
    </w:p>
    <w:p w14:paraId="2C732E44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id-HandoverPreparationInformation,</w:t>
      </w:r>
    </w:p>
    <w:p w14:paraId="59C2A4D1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14:paraId="1B39D605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14:paraId="14D44D78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id-BearerTypeChange,</w:t>
      </w:r>
    </w:p>
    <w:p w14:paraId="2FACAB4B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14:paraId="0E3426A7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14:paraId="01BB964F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id-CellGroupConfig,</w:t>
      </w:r>
    </w:p>
    <w:p w14:paraId="14820CAC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id-AvailablePLMNList,</w:t>
      </w:r>
    </w:p>
    <w:p w14:paraId="5C2CF043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id-PDUSessionID,</w:t>
      </w:r>
    </w:p>
    <w:p w14:paraId="430A19A6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id-ULPDUSessionAggregateMaximumBitRate, </w:t>
      </w:r>
    </w:p>
    <w:p w14:paraId="7586D0F0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14:paraId="500A8D02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14:paraId="3FD06F73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14:paraId="3A5073EE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PDCPSNLength,</w:t>
      </w:r>
    </w:p>
    <w:p w14:paraId="3B7C538B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id-ULPDCPSNLength,</w:t>
      </w:r>
    </w:p>
    <w:p w14:paraId="2B9DCC6C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14:paraId="5FB8054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id-MeasurementTimingConfiguration,</w:t>
      </w:r>
    </w:p>
    <w:p w14:paraId="31B05269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id-DRB-Information,</w:t>
      </w:r>
    </w:p>
    <w:p w14:paraId="54564E26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0E00F700" w14:textId="77777777" w:rsidR="00A170AB" w:rsidRDefault="00000000">
      <w:pPr>
        <w:pStyle w:val="PL"/>
      </w:pPr>
      <w:r>
        <w:rPr>
          <w:snapToGrid w:val="0"/>
        </w:rPr>
        <w:tab/>
      </w:r>
      <w:r>
        <w:t>id-ServingCellMO,</w:t>
      </w:r>
    </w:p>
    <w:p w14:paraId="561083C1" w14:textId="77777777" w:rsidR="00A170AB" w:rsidRDefault="00000000">
      <w:pPr>
        <w:pStyle w:val="PL"/>
      </w:pPr>
      <w:r>
        <w:tab/>
        <w:t>id-RLCMode,</w:t>
      </w:r>
    </w:p>
    <w:p w14:paraId="529B6B43" w14:textId="77777777" w:rsidR="00A170AB" w:rsidRDefault="00000000">
      <w:pPr>
        <w:pStyle w:val="PL"/>
      </w:pPr>
      <w:r>
        <w:tab/>
        <w:t>id-ExtendedServedPLMNs-List,</w:t>
      </w:r>
    </w:p>
    <w:p w14:paraId="2F6ED59D" w14:textId="77777777" w:rsidR="00A170AB" w:rsidRDefault="00000000">
      <w:pPr>
        <w:pStyle w:val="PL"/>
      </w:pPr>
      <w:r>
        <w:tab/>
        <w:t>id-ExtendedAvailablePLMN-List,</w:t>
      </w:r>
    </w:p>
    <w:p w14:paraId="4A05AD91" w14:textId="77777777" w:rsidR="00A170AB" w:rsidRDefault="00000000">
      <w:pPr>
        <w:pStyle w:val="PL"/>
        <w:rPr>
          <w:rFonts w:eastAsia="宋体"/>
          <w:snapToGrid w:val="0"/>
        </w:rPr>
      </w:pPr>
      <w:r>
        <w:tab/>
        <w:t>id-DRX-LongCycleStartOffset,</w:t>
      </w:r>
    </w:p>
    <w:p w14:paraId="56E08318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id-SelectedBandCombinationIndex,</w:t>
      </w:r>
    </w:p>
    <w:p w14:paraId="7E120D60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id-SelectedFeatureSetEntryIndex,</w:t>
      </w:r>
    </w:p>
    <w:p w14:paraId="15981E07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id-Ph-InfoSCG,</w:t>
      </w:r>
    </w:p>
    <w:p w14:paraId="07C4B9A7" w14:textId="77777777" w:rsidR="00A170AB" w:rsidRDefault="00000000">
      <w:pPr>
        <w:pStyle w:val="PL"/>
      </w:pPr>
      <w:r>
        <w:rPr>
          <w:rFonts w:eastAsia="宋体"/>
          <w:snapToGrid w:val="0"/>
        </w:rPr>
        <w:tab/>
      </w:r>
      <w:r>
        <w:t>id-latest-RRC-Version-Enhanced,</w:t>
      </w:r>
    </w:p>
    <w:p w14:paraId="2112FD9B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id-RequestedBandCombinationIndex,</w:t>
      </w:r>
    </w:p>
    <w:p w14:paraId="7097F727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id-RequestedFeatureSetEntryIndex,</w:t>
      </w:r>
    </w:p>
    <w:p w14:paraId="10F176D3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14:paraId="1A68469C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id-UEAssistanceInformation,</w:t>
      </w:r>
    </w:p>
    <w:p w14:paraId="2D698CD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id-PDCCH-BlindDetectionSCG,</w:t>
      </w:r>
    </w:p>
    <w:p w14:paraId="454DCAFC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id-Requested-PDCCH-BlindDetectionSCG,</w:t>
      </w:r>
    </w:p>
    <w:p w14:paraId="5470F113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 w14:paraId="0BDD4357" w14:textId="77777777" w:rsidR="00A170AB" w:rsidRDefault="00000000">
      <w:pPr>
        <w:pStyle w:val="PL"/>
      </w:pPr>
      <w:r>
        <w:rPr>
          <w:rFonts w:eastAsia="宋体"/>
          <w:snapToGrid w:val="0"/>
        </w:rPr>
        <w:tab/>
      </w:r>
      <w:r>
        <w:t>id-NotificationInformation,</w:t>
      </w:r>
    </w:p>
    <w:p w14:paraId="426D277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id-TNLAssociationTransportLayerAddressgNBDU,</w:t>
      </w:r>
    </w:p>
    <w:p w14:paraId="7090B9C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id-portNumber,</w:t>
      </w:r>
    </w:p>
    <w:p w14:paraId="7B34F40A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id-AdditionalSIBMessageList,</w:t>
      </w:r>
    </w:p>
    <w:p w14:paraId="39832C87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id-IgnorePRACHConfiguration,</w:t>
      </w:r>
    </w:p>
    <w:p w14:paraId="78500B7C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id-CG-Config,</w:t>
      </w:r>
    </w:p>
    <w:p w14:paraId="31D58916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id-Ph-InfoMCG,</w:t>
      </w:r>
    </w:p>
    <w:p w14:paraId="67F8E05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id-AggressorgNBSetID,</w:t>
      </w:r>
    </w:p>
    <w:p w14:paraId="51C35128" w14:textId="77777777" w:rsidR="00A170AB" w:rsidRDefault="0000000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id-VictimgNBSetID</w:t>
      </w:r>
      <w:r>
        <w:rPr>
          <w:rFonts w:cs="Arial"/>
          <w:szCs w:val="18"/>
          <w:lang w:eastAsia="ja-JP"/>
        </w:rPr>
        <w:t>,</w:t>
      </w:r>
    </w:p>
    <w:p w14:paraId="4D0D466B" w14:textId="77777777" w:rsidR="00A170AB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id-MeasGapSharingConfig,</w:t>
      </w:r>
    </w:p>
    <w:p w14:paraId="11535D60" w14:textId="77777777" w:rsidR="00A170AB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id-systemInformationAreaID,</w:t>
      </w:r>
    </w:p>
    <w:p w14:paraId="4631F1EF" w14:textId="77777777" w:rsidR="00A170AB" w:rsidRDefault="0000000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  <w:t>id-areaScope</w:t>
      </w:r>
      <w:r>
        <w:rPr>
          <w:snapToGrid w:val="0"/>
        </w:rPr>
        <w:t>,</w:t>
      </w:r>
    </w:p>
    <w:p w14:paraId="051B314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id-IntendedTDD-DL-ULConfig,</w:t>
      </w:r>
    </w:p>
    <w:p w14:paraId="7F3EF16B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id-QosMonitoringRequest,</w:t>
      </w:r>
    </w:p>
    <w:p w14:paraId="2CC09AA5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id-BHInfo,</w:t>
      </w:r>
    </w:p>
    <w:p w14:paraId="73F980AF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id-IAB-Info-IAB-DU,</w:t>
      </w:r>
    </w:p>
    <w:p w14:paraId="45CAA41F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id-IAB-Info-IAB-donor-CU,</w:t>
      </w:r>
    </w:p>
    <w:p w14:paraId="0A071E7E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id-IAB-Barred,</w:t>
      </w:r>
    </w:p>
    <w:p w14:paraId="4E298A76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14:paraId="2AB19DAC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14:paraId="7AFA89E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14:paraId="788A3D02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id-UEAssistanceInformationEUTRA,</w:t>
      </w:r>
    </w:p>
    <w:p w14:paraId="6A5375E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14:paraId="1EDFFD36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id-SL-ConfigDedicatedEUTRA-Info,</w:t>
      </w:r>
    </w:p>
    <w:p w14:paraId="1201BA9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id-AlternativeQoSParaSetList,</w:t>
      </w:r>
    </w:p>
    <w:p w14:paraId="6760E323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id-CurrentQoSParaSetIndex,</w:t>
      </w:r>
    </w:p>
    <w:p w14:paraId="0AF6A835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id-CarrierList,</w:t>
      </w:r>
    </w:p>
    <w:p w14:paraId="339FC1B6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id-ULCarrierList,</w:t>
      </w:r>
    </w:p>
    <w:p w14:paraId="12D72F66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14:paraId="64420C15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14:paraId="54D66C07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id-NRPRACHConfig, </w:t>
      </w:r>
    </w:p>
    <w:p w14:paraId="40FB1FAF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id-TDD-UL-DLConfigCommonNR,</w:t>
      </w:r>
    </w:p>
    <w:p w14:paraId="7CFB5FE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id-CNPacketDelayBudgetDownlink,</w:t>
      </w:r>
    </w:p>
    <w:p w14:paraId="529C01C1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id-CNPacketDelayBudgetUplink,</w:t>
      </w:r>
    </w:p>
    <w:p w14:paraId="45FC304A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id-ExtendedPacketDelayBudget,</w:t>
      </w:r>
    </w:p>
    <w:p w14:paraId="76D5654A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id-TSCTrafficCharacteristics,</w:t>
      </w:r>
    </w:p>
    <w:p w14:paraId="739BC2F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id-AdditionalPDCPDuplicationTNL-List,</w:t>
      </w:r>
    </w:p>
    <w:p w14:paraId="39944E89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id-RLCDuplicationInformation,</w:t>
      </w:r>
    </w:p>
    <w:p w14:paraId="0995A388" w14:textId="77777777" w:rsidR="00A170AB" w:rsidRDefault="00000000">
      <w:pPr>
        <w:pStyle w:val="PL"/>
      </w:pPr>
      <w:r>
        <w:rPr>
          <w:rFonts w:eastAsia="宋体"/>
          <w:snapToGrid w:val="0"/>
        </w:rPr>
        <w:tab/>
        <w:t>id-AdditionalDuplicationIndication,</w:t>
      </w:r>
    </w:p>
    <w:p w14:paraId="4CAF5001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id-mdtConfiguration,</w:t>
      </w:r>
    </w:p>
    <w:p w14:paraId="7C9D07A8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2F3BBB4F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218D822B" w14:textId="77777777" w:rsidR="00A170AB" w:rsidRDefault="00000000">
      <w:pPr>
        <w:pStyle w:val="PL"/>
      </w:pPr>
      <w:r>
        <w:rPr>
          <w:snapToGrid w:val="0"/>
        </w:rPr>
        <w:tab/>
      </w:r>
      <w:r>
        <w:t>id-NPNSupportInfo,</w:t>
      </w:r>
    </w:p>
    <w:p w14:paraId="4CC77580" w14:textId="77777777" w:rsidR="00A170AB" w:rsidRDefault="00000000">
      <w:pPr>
        <w:pStyle w:val="PL"/>
      </w:pPr>
      <w:r>
        <w:tab/>
        <w:t>id-NPNBroadcastInformation,</w:t>
      </w:r>
    </w:p>
    <w:p w14:paraId="1AF38D17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id-AvailableSNPN-ID-List,</w:t>
      </w:r>
    </w:p>
    <w:p w14:paraId="0C7859D1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14:paraId="001A4BB8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id-RequestedP-MaxFR2,</w:t>
      </w:r>
    </w:p>
    <w:p w14:paraId="0BD78C71" w14:textId="77777777" w:rsidR="00A170AB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 w14:paraId="6733802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id-ExtendedTAISliceSupportList,</w:t>
      </w:r>
    </w:p>
    <w:p w14:paraId="3DC91E3F" w14:textId="77777777" w:rsidR="00A170AB" w:rsidRDefault="00000000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 w14:paraId="679A349F" w14:textId="77777777" w:rsidR="00A170AB" w:rsidRDefault="00000000">
      <w:pPr>
        <w:pStyle w:val="PL"/>
        <w:rPr>
          <w:lang w:val="sv-SE"/>
        </w:rPr>
      </w:pPr>
      <w:r>
        <w:rPr>
          <w:lang w:val="sv-SE"/>
        </w:rPr>
        <w:lastRenderedPageBreak/>
        <w:tab/>
        <w:t>id-ConfiguredTACIndication,</w:t>
      </w:r>
    </w:p>
    <w:p w14:paraId="21E19A85" w14:textId="77777777" w:rsidR="00A170AB" w:rsidRDefault="00000000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id-NRCGI,</w:t>
      </w:r>
    </w:p>
    <w:p w14:paraId="66F1A33A" w14:textId="77777777" w:rsidR="00A170AB" w:rsidRDefault="00000000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5F0FC9C6" w14:textId="77777777" w:rsidR="00A170AB" w:rsidRDefault="00000000">
      <w:pPr>
        <w:pStyle w:val="PL"/>
      </w:pPr>
      <w:r>
        <w:rPr>
          <w:snapToGrid w:val="0"/>
        </w:rPr>
        <w:tab/>
        <w:t>id-TransmissionStopIndicator,</w:t>
      </w:r>
    </w:p>
    <w:p w14:paraId="7BBCABBC" w14:textId="77777777" w:rsidR="00A170AB" w:rsidRDefault="00000000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id-SrsFrequency</w:t>
      </w:r>
      <w:r>
        <w:rPr>
          <w:rFonts w:eastAsia="宋体" w:hint="eastAsia"/>
          <w:snapToGrid w:val="0"/>
          <w:lang w:eastAsia="zh-CN"/>
        </w:rPr>
        <w:t>,</w:t>
      </w:r>
    </w:p>
    <w:p w14:paraId="10154057" w14:textId="77777777" w:rsidR="00A170AB" w:rsidRDefault="00000000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id-E</w:t>
      </w:r>
      <w:r>
        <w:rPr>
          <w:snapToGrid w:val="0"/>
        </w:rPr>
        <w:t>stimatedArrivalProbability,</w:t>
      </w:r>
    </w:p>
    <w:p w14:paraId="1A51F298" w14:textId="77777777" w:rsidR="00A170AB" w:rsidRDefault="00000000">
      <w:pPr>
        <w:pStyle w:val="PL"/>
        <w:rPr>
          <w:lang w:val="sv-SE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54D47268" w14:textId="77777777" w:rsidR="00A170AB" w:rsidRDefault="00000000">
      <w:pPr>
        <w:pStyle w:val="PL"/>
        <w:rPr>
          <w:lang w:val="sv-SE"/>
        </w:rPr>
      </w:pPr>
      <w:r>
        <w:rPr>
          <w:snapToGrid w:val="0"/>
        </w:rPr>
        <w:tab/>
        <w:t>id-TRPType,</w:t>
      </w:r>
    </w:p>
    <w:p w14:paraId="7535DAAB" w14:textId="77777777" w:rsidR="00A170AB" w:rsidRDefault="00000000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14:paraId="2E12B8A0" w14:textId="77777777" w:rsidR="00A170AB" w:rsidRDefault="00000000">
      <w:pPr>
        <w:pStyle w:val="PL"/>
        <w:rPr>
          <w:rFonts w:eastAsia="MS Gothic"/>
          <w:lang w:val="sv-SE"/>
        </w:rPr>
      </w:pPr>
      <w:r>
        <w:tab/>
        <w:t>id-MBS-Broadcast-NeighbourCellList,</w:t>
      </w:r>
    </w:p>
    <w:p w14:paraId="1F41982F" w14:textId="77777777" w:rsidR="00A170AB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id-PDCPTerminatingNodeDLTNLAddrInfo,</w:t>
      </w:r>
    </w:p>
    <w:p w14:paraId="3278168C" w14:textId="77777777" w:rsidR="00A170AB" w:rsidRDefault="00000000">
      <w:pPr>
        <w:pStyle w:val="PL"/>
        <w:rPr>
          <w:lang w:val="sv-SE"/>
        </w:rPr>
      </w:pPr>
      <w:r>
        <w:rPr>
          <w:lang w:val="sv-SE"/>
        </w:rPr>
        <w:tab/>
        <w:t>id-ENBDLTNLAddress,</w:t>
      </w:r>
    </w:p>
    <w:p w14:paraId="4405B9AC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14:paraId="2AB0D9E5" w14:textId="77777777" w:rsidR="00A170AB" w:rsidRDefault="00000000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5DA3FAEF" w14:textId="77777777" w:rsidR="00A170AB" w:rsidRDefault="00000000">
      <w:pPr>
        <w:pStyle w:val="PL"/>
      </w:pPr>
      <w:r>
        <w:tab/>
        <w:t>id-</w:t>
      </w:r>
      <w:r>
        <w:rPr>
          <w:rFonts w:eastAsia="宋体"/>
        </w:rPr>
        <w:t>SliceRadioResourceStatus,</w:t>
      </w:r>
    </w:p>
    <w:p w14:paraId="76DE8D5F" w14:textId="77777777" w:rsidR="00A170AB" w:rsidRDefault="00000000">
      <w:pPr>
        <w:pStyle w:val="PL"/>
        <w:rPr>
          <w:rFonts w:eastAsia="宋体"/>
        </w:rPr>
      </w:pPr>
      <w:r>
        <w:tab/>
        <w:t>id-</w:t>
      </w:r>
      <w:r>
        <w:rPr>
          <w:rFonts w:eastAsia="宋体"/>
        </w:rPr>
        <w:t>CompositeAvailableCapacity-SUL,</w:t>
      </w:r>
    </w:p>
    <w:p w14:paraId="52E25A97" w14:textId="77777777" w:rsidR="00A170AB" w:rsidRDefault="00000000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 w14:paraId="50BA2E0B" w14:textId="77777777" w:rsidR="00A170AB" w:rsidRDefault="00000000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11853803" w14:textId="77777777" w:rsidR="00A170AB" w:rsidRDefault="00000000">
      <w:pPr>
        <w:pStyle w:val="PL"/>
      </w:pPr>
      <w:r>
        <w:tab/>
        <w:t>id-MIMOPRBusageInformation,</w:t>
      </w:r>
    </w:p>
    <w:p w14:paraId="3EC280AA" w14:textId="77777777" w:rsidR="00A170AB" w:rsidRDefault="00000000">
      <w:pPr>
        <w:pStyle w:val="PL"/>
      </w:pPr>
      <w:r>
        <w:tab/>
        <w:t>id-IngressNonF1terminatingTopologyIndicator,</w:t>
      </w:r>
    </w:p>
    <w:p w14:paraId="46CECEBA" w14:textId="77777777" w:rsidR="00A170AB" w:rsidRDefault="00000000">
      <w:pPr>
        <w:pStyle w:val="PL"/>
      </w:pPr>
      <w:r>
        <w:tab/>
        <w:t>id-NonF1terminatingTopologyIndicator,</w:t>
      </w:r>
    </w:p>
    <w:p w14:paraId="06DD8EAA" w14:textId="77777777" w:rsidR="00A170AB" w:rsidRDefault="00000000">
      <w:pPr>
        <w:pStyle w:val="PL"/>
      </w:pPr>
      <w:r>
        <w:tab/>
        <w:t>id-EgressNonF1terminatingTopologyIndicator,</w:t>
      </w:r>
    </w:p>
    <w:p w14:paraId="7CB6C21B" w14:textId="77777777" w:rsidR="00A170AB" w:rsidRDefault="00000000">
      <w:pPr>
        <w:pStyle w:val="PL"/>
      </w:pPr>
      <w:r>
        <w:tab/>
        <w:t>id-rBSetConfiguration,</w:t>
      </w:r>
    </w:p>
    <w:p w14:paraId="0A41886A" w14:textId="77777777" w:rsidR="00A170AB" w:rsidRDefault="00000000">
      <w:pPr>
        <w:pStyle w:val="PL"/>
      </w:pPr>
      <w:r>
        <w:tab/>
        <w:t>id-frequency-Domain-HSNA-Configuration-List,</w:t>
      </w:r>
    </w:p>
    <w:p w14:paraId="0F1AEEB4" w14:textId="77777777" w:rsidR="00A170AB" w:rsidRDefault="00000000">
      <w:pPr>
        <w:pStyle w:val="PL"/>
      </w:pPr>
      <w:r>
        <w:tab/>
        <w:t>id-child-IAB-Nodes-NA-Resource-List,</w:t>
      </w:r>
    </w:p>
    <w:p w14:paraId="1744189B" w14:textId="77777777" w:rsidR="00A170AB" w:rsidRDefault="00000000">
      <w:pPr>
        <w:pStyle w:val="PL"/>
      </w:pPr>
      <w:r>
        <w:tab/>
        <w:t>id-Parent-IAB-Nodes-NA-Resource-Configuration-List,</w:t>
      </w:r>
    </w:p>
    <w:p w14:paraId="2A70A20A" w14:textId="77777777" w:rsidR="00A170AB" w:rsidRDefault="00000000">
      <w:pPr>
        <w:pStyle w:val="PL"/>
      </w:pPr>
      <w:r>
        <w:tab/>
        <w:t>id-uL-FreqInfo,</w:t>
      </w:r>
    </w:p>
    <w:p w14:paraId="3E052828" w14:textId="77777777" w:rsidR="00A170AB" w:rsidRDefault="00000000">
      <w:pPr>
        <w:pStyle w:val="PL"/>
      </w:pPr>
      <w:r>
        <w:tab/>
        <w:t>id-uL-Transmission-Bandwidth,</w:t>
      </w:r>
    </w:p>
    <w:p w14:paraId="66E26E28" w14:textId="77777777" w:rsidR="00A170AB" w:rsidRDefault="00000000">
      <w:pPr>
        <w:pStyle w:val="PL"/>
      </w:pPr>
      <w:r>
        <w:tab/>
        <w:t>id-dL-FreqInfo,</w:t>
      </w:r>
    </w:p>
    <w:p w14:paraId="17A8D664" w14:textId="77777777" w:rsidR="00A170AB" w:rsidRDefault="00000000">
      <w:pPr>
        <w:pStyle w:val="PL"/>
      </w:pPr>
      <w:r>
        <w:tab/>
        <w:t>id-dL-Transmission-Bandwidth,</w:t>
      </w:r>
    </w:p>
    <w:p w14:paraId="43357659" w14:textId="77777777" w:rsidR="00A170AB" w:rsidRDefault="00000000">
      <w:pPr>
        <w:pStyle w:val="PL"/>
      </w:pPr>
      <w:r>
        <w:tab/>
        <w:t>id-uL-NR-Carrier-List,</w:t>
      </w:r>
    </w:p>
    <w:p w14:paraId="7509FAC3" w14:textId="77777777" w:rsidR="00A170AB" w:rsidRDefault="00000000">
      <w:pPr>
        <w:pStyle w:val="PL"/>
      </w:pPr>
      <w:r>
        <w:tab/>
        <w:t>id-dL-NR-Carrier-List,</w:t>
      </w:r>
    </w:p>
    <w:p w14:paraId="1AE60127" w14:textId="77777777" w:rsidR="00A170AB" w:rsidRDefault="00000000">
      <w:pPr>
        <w:pStyle w:val="PL"/>
      </w:pPr>
      <w:r>
        <w:tab/>
        <w:t>id-nRFreqInfo,</w:t>
      </w:r>
    </w:p>
    <w:p w14:paraId="04C707D1" w14:textId="77777777" w:rsidR="00A170AB" w:rsidRDefault="00000000">
      <w:pPr>
        <w:pStyle w:val="PL"/>
      </w:pPr>
      <w:r>
        <w:tab/>
        <w:t>id-transmission-Bandwidth,</w:t>
      </w:r>
    </w:p>
    <w:p w14:paraId="62839DD0" w14:textId="77777777" w:rsidR="00A170AB" w:rsidRDefault="00000000">
      <w:pPr>
        <w:pStyle w:val="PL"/>
      </w:pPr>
      <w:r>
        <w:tab/>
        <w:t>id-nR-Carrier-List,</w:t>
      </w:r>
    </w:p>
    <w:p w14:paraId="6E4A19F0" w14:textId="77777777" w:rsidR="00A170AB" w:rsidRDefault="00000000">
      <w:pPr>
        <w:pStyle w:val="PL"/>
      </w:pPr>
      <w:r>
        <w:tab/>
        <w:t>id-permutation,</w:t>
      </w:r>
    </w:p>
    <w:p w14:paraId="2BD2032D" w14:textId="77777777" w:rsidR="00A170AB" w:rsidRDefault="00000000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14:paraId="32D099E8" w14:textId="77777777" w:rsidR="00A170AB" w:rsidRDefault="00000000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07AD3AD7" w14:textId="77777777" w:rsidR="00A170AB" w:rsidRDefault="00000000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1BB7109E" w14:textId="77777777" w:rsidR="00A170AB" w:rsidRDefault="00000000">
      <w:pPr>
        <w:pStyle w:val="PL"/>
        <w:rPr>
          <w:lang w:val="sv-SE"/>
        </w:rPr>
      </w:pPr>
      <w:r>
        <w:rPr>
          <w:snapToGrid w:val="0"/>
        </w:rPr>
        <w:tab/>
      </w:r>
      <w:r>
        <w:t>id-SurvivalTime,</w:t>
      </w:r>
    </w:p>
    <w:p w14:paraId="59052DF3" w14:textId="77777777" w:rsidR="00A170AB" w:rsidRDefault="00000000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14:paraId="36C0B81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14:paraId="1A632B04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id-AoA-SearchWindow,</w:t>
      </w:r>
    </w:p>
    <w:p w14:paraId="6975F811" w14:textId="77777777" w:rsidR="00A170AB" w:rsidRDefault="00000000">
      <w:pPr>
        <w:pStyle w:val="PL"/>
      </w:pPr>
      <w:r>
        <w:rPr>
          <w:rFonts w:eastAsia="宋体"/>
          <w:snapToGrid w:val="0"/>
        </w:rPr>
        <w:tab/>
        <w:t>id-ZoAInformation,</w:t>
      </w:r>
      <w:r>
        <w:t xml:space="preserve"> </w:t>
      </w:r>
    </w:p>
    <w:p w14:paraId="6DBA862E" w14:textId="77777777" w:rsidR="00A170AB" w:rsidRDefault="0000000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id-ARPLocationInfo,</w:t>
      </w:r>
    </w:p>
    <w:p w14:paraId="27BA8308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id-ARP-ID,</w:t>
      </w:r>
    </w:p>
    <w:p w14:paraId="3941882C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14:paraId="2211D7A7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218AE914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14:paraId="691C5BB6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14:paraId="7FF73ED6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14:paraId="4B32A342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id-NumberOfTRPRxTEG,</w:t>
      </w:r>
    </w:p>
    <w:p w14:paraId="70ADFD34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14:paraId="5DD7B91D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14:paraId="37E565E0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14:paraId="76822221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55" w:name="_Hlk120261944"/>
      <w:r>
        <w:rPr>
          <w:rFonts w:eastAsia="Calibri"/>
          <w:lang w:eastAsia="ja-JP"/>
        </w:rPr>
        <w:t>id-TRPRx-TEGInformation</w:t>
      </w:r>
      <w:bookmarkEnd w:id="55"/>
      <w:r>
        <w:rPr>
          <w:rFonts w:eastAsia="Calibri"/>
          <w:lang w:eastAsia="ja-JP"/>
        </w:rPr>
        <w:t>,</w:t>
      </w:r>
    </w:p>
    <w:p w14:paraId="7964516F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14:paraId="1894FC7F" w14:textId="77777777" w:rsidR="00A170AB" w:rsidRDefault="00000000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26A760A4" w14:textId="77777777" w:rsidR="00A170AB" w:rsidRDefault="00000000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14:paraId="7E333882" w14:textId="77777777" w:rsidR="00A170AB" w:rsidRDefault="00000000">
      <w:pPr>
        <w:pStyle w:val="PL"/>
      </w:pPr>
      <w:r>
        <w:rPr>
          <w:snapToGrid w:val="0"/>
        </w:rPr>
        <w:tab/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 w14:paraId="0E0BD7A1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775BED76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1CB1CDFE" w14:textId="77777777" w:rsidR="00A170AB" w:rsidRDefault="00000000">
      <w:pPr>
        <w:pStyle w:val="PL"/>
        <w:rPr>
          <w:rFonts w:eastAsia="宋体"/>
          <w:lang w:val="sv-SE"/>
        </w:rPr>
      </w:pPr>
      <w:r>
        <w:rPr>
          <w:rFonts w:eastAsia="宋体"/>
          <w:snapToGrid w:val="0"/>
        </w:rPr>
        <w:tab/>
        <w:t>id-SDTRLCBearerConfiguration,</w:t>
      </w:r>
    </w:p>
    <w:p w14:paraId="6C384224" w14:textId="77777777" w:rsidR="00A170AB" w:rsidRDefault="00000000">
      <w:pPr>
        <w:pStyle w:val="PL"/>
        <w:rPr>
          <w:lang w:val="sv-SE"/>
        </w:rPr>
      </w:pPr>
      <w:r>
        <w:rPr>
          <w:lang w:val="sv-SE"/>
        </w:rPr>
        <w:tab/>
        <w:t>id-SRBMappingInfo,</w:t>
      </w:r>
    </w:p>
    <w:p w14:paraId="454E5A1C" w14:textId="77777777" w:rsidR="00A170AB" w:rsidRDefault="00000000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69E3C7E6" w14:textId="77777777" w:rsidR="00A170AB" w:rsidRDefault="00000000">
      <w:pPr>
        <w:pStyle w:val="PL"/>
      </w:pPr>
      <w:r>
        <w:rPr>
          <w:lang w:val="sv-SE" w:eastAsia="zh-CN"/>
        </w:rPr>
        <w:tab/>
      </w:r>
      <w:r>
        <w:t>id-LastUsedCellIndication,</w:t>
      </w:r>
    </w:p>
    <w:p w14:paraId="6278B9B0" w14:textId="77777777" w:rsidR="00A170AB" w:rsidRDefault="00000000">
      <w:pPr>
        <w:pStyle w:val="PL"/>
        <w:rPr>
          <w:lang w:val="sv-SE" w:eastAsia="zh-CN"/>
        </w:rPr>
      </w:pPr>
      <w:r>
        <w:tab/>
        <w:t>id-SIB17-message,</w:t>
      </w:r>
    </w:p>
    <w:p w14:paraId="4C788DCC" w14:textId="77777777" w:rsidR="00A170AB" w:rsidRDefault="00000000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id-MUSIM-GapConfig,</w:t>
      </w:r>
    </w:p>
    <w:p w14:paraId="47E4A46C" w14:textId="77777777" w:rsidR="00A170AB" w:rsidRDefault="00000000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2984B0DB" w14:textId="77777777" w:rsidR="00A170AB" w:rsidRDefault="00000000">
      <w:pPr>
        <w:pStyle w:val="PL"/>
        <w:rPr>
          <w:rFonts w:eastAsia="Calibri"/>
          <w:lang w:val="fr-FR" w:eastAsia="ja-JP"/>
        </w:rPr>
      </w:pPr>
      <w:r>
        <w:rPr>
          <w:rFonts w:eastAsia="Malgun Gothic"/>
        </w:rPr>
        <w:tab/>
      </w:r>
      <w:r>
        <w:rPr>
          <w:rFonts w:eastAsia="Calibri"/>
          <w:lang w:val="fr-FR" w:eastAsia="ja-JP"/>
        </w:rPr>
        <w:t>id-pathPower,</w:t>
      </w:r>
    </w:p>
    <w:p w14:paraId="6281916E" w14:textId="77777777" w:rsidR="00A170AB" w:rsidRDefault="00000000">
      <w:pPr>
        <w:pStyle w:val="PL"/>
        <w:rPr>
          <w:lang w:val="sv-SE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1FB51AEE" w14:textId="77777777" w:rsidR="00A170AB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01D6DA81" w14:textId="77777777" w:rsidR="00A170AB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2A8949A0" w14:textId="77777777" w:rsidR="00A170AB" w:rsidRDefault="0000000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6FDA52E5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 w14:paraId="25AB0EE2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2E66B8F6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14:paraId="35D28C6F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69625AB5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MBSInterestIndication,</w:t>
      </w:r>
    </w:p>
    <w:p w14:paraId="7D3ED08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6DD2D821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4CBA6B64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26B6A97B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48909878" w14:textId="77777777" w:rsidR="00A170AB" w:rsidRDefault="00000000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6E3603B1" w14:textId="77777777" w:rsidR="00A170AB" w:rsidRDefault="00000000">
      <w:pPr>
        <w:pStyle w:val="PL"/>
        <w:rPr>
          <w:snapToGrid w:val="0"/>
        </w:rPr>
      </w:pPr>
      <w:r>
        <w:tab/>
        <w:t>id-PEISubgroupingSupportIndication,</w:t>
      </w:r>
    </w:p>
    <w:p w14:paraId="29387DCF" w14:textId="77777777" w:rsidR="00A170AB" w:rsidRDefault="00000000">
      <w:pPr>
        <w:pStyle w:val="PL"/>
      </w:pPr>
      <w:r>
        <w:tab/>
        <w:t>id-NeedForGapsInfoNR,</w:t>
      </w:r>
    </w:p>
    <w:p w14:paraId="773F463D" w14:textId="77777777" w:rsidR="00A170AB" w:rsidRDefault="00000000">
      <w:pPr>
        <w:pStyle w:val="PL"/>
      </w:pPr>
      <w:r>
        <w:tab/>
        <w:t>id-NeedForGapNCSGInfoNR,</w:t>
      </w:r>
    </w:p>
    <w:p w14:paraId="51767C68" w14:textId="77777777" w:rsidR="00A170AB" w:rsidRDefault="00000000">
      <w:pPr>
        <w:pStyle w:val="PL"/>
      </w:pPr>
      <w:r>
        <w:tab/>
        <w:t>id-NeedForGapNCSGInfoEUTRA,</w:t>
      </w:r>
    </w:p>
    <w:p w14:paraId="498F9180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id-Source-MRB-ID</w:t>
      </w:r>
      <w:r>
        <w:t>,</w:t>
      </w:r>
    </w:p>
    <w:p w14:paraId="23CDAEAC" w14:textId="77777777" w:rsidR="00A170AB" w:rsidRDefault="00000000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24B2C7CA" w14:textId="77777777" w:rsidR="00A170AB" w:rsidRDefault="00000000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79A758E9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14:paraId="240ADC41" w14:textId="77777777" w:rsidR="00A170AB" w:rsidRDefault="00000000">
      <w:pPr>
        <w:pStyle w:val="PL"/>
      </w:pPr>
      <w:r>
        <w:tab/>
        <w:t>id-MulticastF1UContextReferenceCU,</w:t>
      </w:r>
    </w:p>
    <w:p w14:paraId="4FB07BF5" w14:textId="77777777" w:rsidR="00A170AB" w:rsidRDefault="00000000">
      <w:pPr>
        <w:pStyle w:val="PL"/>
      </w:pPr>
      <w:r>
        <w:tab/>
        <w:t>id-TwoPHRModeMCG,</w:t>
      </w:r>
    </w:p>
    <w:p w14:paraId="409057BF" w14:textId="77777777" w:rsidR="00A170AB" w:rsidRDefault="00000000">
      <w:pPr>
        <w:pStyle w:val="PL"/>
      </w:pPr>
      <w:r>
        <w:rPr>
          <w:snapToGrid w:val="0"/>
        </w:rPr>
        <w:tab/>
        <w:t>id-</w:t>
      </w:r>
      <w:r>
        <w:t>TwoPHRModeSCG,</w:t>
      </w:r>
    </w:p>
    <w:p w14:paraId="7C8309E2" w14:textId="77777777" w:rsidR="00A170AB" w:rsidRDefault="00000000">
      <w:pPr>
        <w:pStyle w:val="PL"/>
      </w:pPr>
      <w:r>
        <w:tab/>
        <w:t>id-ncd-SSB-RedCapInitialBWP-SDT,</w:t>
      </w:r>
    </w:p>
    <w:p w14:paraId="4A1F189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rofSymbolsExtended,</w:t>
      </w:r>
    </w:p>
    <w:p w14:paraId="25FF2B81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d-repetitionFactorExtended,</w:t>
      </w:r>
    </w:p>
    <w:p w14:paraId="4934B4C0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14:paraId="06070F22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14:paraId="57DC359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36018C98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14:paraId="747B84C6" w14:textId="77777777" w:rsidR="00A170AB" w:rsidRDefault="00000000">
      <w:pPr>
        <w:pStyle w:val="PL"/>
      </w:pPr>
      <w:r>
        <w:tab/>
        <w:t>id-Preconfigured-measurement-GAP-Request,</w:t>
      </w:r>
    </w:p>
    <w:p w14:paraId="41A18CCD" w14:textId="77777777" w:rsidR="00A170AB" w:rsidRDefault="00000000">
      <w:pPr>
        <w:pStyle w:val="PL"/>
        <w:rPr>
          <w:ins w:id="56" w:author="China Telecom" w:date="2024-03-27T13:52:00Z"/>
        </w:rPr>
      </w:pPr>
      <w:r>
        <w:tab/>
        <w:t>id-BWP-Id,</w:t>
      </w:r>
    </w:p>
    <w:p w14:paraId="315E89A6" w14:textId="77777777" w:rsidR="00A170AB" w:rsidRDefault="00000000">
      <w:pPr>
        <w:pStyle w:val="PL"/>
        <w:rPr>
          <w:lang w:eastAsia="zh-CN"/>
        </w:rPr>
      </w:pPr>
      <w:bookmarkStart w:id="57" w:name="_Hlk162440153"/>
      <w:ins w:id="58" w:author="China Telecom" w:date="2024-03-27T13:53:00Z">
        <w:r>
          <w:rPr>
            <w:lang w:eastAsia="zh-CN"/>
          </w:rPr>
          <w:tab/>
        </w:r>
        <w:r>
          <w:t>id-SIB1</w:t>
        </w:r>
        <w:r>
          <w:rPr>
            <w:rFonts w:hint="eastAsia"/>
            <w:lang w:eastAsia="zh-CN"/>
          </w:rPr>
          <w:t>9</w:t>
        </w:r>
        <w:r>
          <w:t>-message</w:t>
        </w:r>
        <w:r>
          <w:rPr>
            <w:rFonts w:hint="eastAsia"/>
            <w:lang w:eastAsia="zh-CN"/>
          </w:rPr>
          <w:t>,</w:t>
        </w:r>
      </w:ins>
    </w:p>
    <w:bookmarkEnd w:id="57"/>
    <w:p w14:paraId="12D381D8" w14:textId="77777777" w:rsidR="00A170AB" w:rsidRDefault="00A170AB">
      <w:pPr>
        <w:rPr>
          <w:lang w:eastAsia="zh-CN"/>
        </w:rPr>
      </w:pPr>
    </w:p>
    <w:p w14:paraId="5728FB75" w14:textId="77777777" w:rsidR="00A170AB" w:rsidRDefault="00000000">
      <w:r>
        <w:t>//////////////////////////////////////////////////////////////irrelevant operations skipped/////////////////////////////////////////////////////////////////////</w:t>
      </w:r>
    </w:p>
    <w:p w14:paraId="5A4395FD" w14:textId="77777777" w:rsidR="00A170A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6DDDE69F" w14:textId="77777777" w:rsidR="00A170AB" w:rsidRDefault="00000000">
      <w:r>
        <w:t>//////////////////////////////////////////////////////////////irrelevant operations skipped/////////////////////////////////////////////////////////////////////</w:t>
      </w:r>
    </w:p>
    <w:p w14:paraId="74E54830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GNB-DU-System-Information ::= SEQUENCE {</w:t>
      </w:r>
    </w:p>
    <w:p w14:paraId="1B0F3EF8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mIB-message</w:t>
      </w:r>
      <w:r>
        <w:rPr>
          <w:lang w:val="fr-FR"/>
        </w:rPr>
        <w:tab/>
      </w:r>
      <w:r>
        <w:rPr>
          <w:lang w:val="fr-FR"/>
        </w:rPr>
        <w:tab/>
        <w:t>MIB-message,</w:t>
      </w:r>
    </w:p>
    <w:p w14:paraId="32EF685E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sIB1-message</w:t>
      </w:r>
      <w:r>
        <w:rPr>
          <w:lang w:val="fr-FR"/>
        </w:rPr>
        <w:tab/>
      </w:r>
      <w:r>
        <w:rPr>
          <w:lang w:val="fr-FR"/>
        </w:rPr>
        <w:tab/>
        <w:t>SIB1-message,</w:t>
      </w:r>
    </w:p>
    <w:p w14:paraId="2583A170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GNB-DU-System-Information-ExtIEs } } OPTIONAL,</w:t>
      </w:r>
    </w:p>
    <w:p w14:paraId="45D4FD82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...</w:t>
      </w:r>
    </w:p>
    <w:p w14:paraId="170E4A6E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}</w:t>
      </w:r>
    </w:p>
    <w:p w14:paraId="1A4A2E83" w14:textId="77777777" w:rsidR="00A170AB" w:rsidRDefault="00A170AB">
      <w:pPr>
        <w:pStyle w:val="PL"/>
        <w:tabs>
          <w:tab w:val="left" w:pos="1375"/>
        </w:tabs>
        <w:rPr>
          <w:lang w:val="fr-FR"/>
        </w:rPr>
      </w:pPr>
    </w:p>
    <w:p w14:paraId="2AE7152F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GNB-DU-System-Information-ExtIEs F1AP-PROTOCOL-EXTENSION ::= {</w:t>
      </w:r>
    </w:p>
    <w:p w14:paraId="7E246B63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id-SIB12-message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SIB12-message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5638A176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id-SIB13-message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SIB13-message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5597064E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1DD9C165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45DCF81D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id-SIB17-message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SIB17-message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492741C2" w14:textId="77777777" w:rsidR="00A170AB" w:rsidRDefault="00000000">
      <w:pPr>
        <w:pStyle w:val="PL"/>
        <w:rPr>
          <w:lang w:val="fr-FR"/>
        </w:rPr>
      </w:pPr>
      <w:r>
        <w:rPr>
          <w:lang w:val="fr-FR"/>
        </w:rPr>
        <w:tab/>
        <w:t>{ ID id-SIB20-message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0212856C" w14:textId="77777777" w:rsidR="00A170AB" w:rsidRDefault="00000000">
      <w:pPr>
        <w:pStyle w:val="PL"/>
        <w:tabs>
          <w:tab w:val="left" w:pos="1375"/>
        </w:tabs>
      </w:pPr>
      <w:r>
        <w:rPr>
          <w:lang w:val="fr-FR"/>
        </w:rPr>
        <w:tab/>
      </w:r>
      <w:r>
        <w:t>{ ID id-SIB15-message</w:t>
      </w:r>
      <w:r>
        <w:tab/>
      </w:r>
      <w:r>
        <w:tab/>
        <w:t>CRITICALITY ignore</w:t>
      </w:r>
      <w:r>
        <w:tab/>
        <w:t>EXTENSION SIB15-message</w:t>
      </w:r>
      <w:r>
        <w:tab/>
      </w:r>
      <w:r>
        <w:tab/>
        <w:t>PRESENCE optional}</w:t>
      </w:r>
      <w:del w:id="59" w:author="China Telecom" w:date="2024-03-27T10:09:00Z">
        <w:r>
          <w:delText>,</w:delText>
        </w:r>
      </w:del>
      <w:ins w:id="60" w:author="China Telecom" w:date="2024-03-27T10:11:00Z">
        <w:r>
          <w:rPr>
            <w:lang w:val="fr-FR"/>
          </w:rPr>
          <w:t>|</w:t>
        </w:r>
      </w:ins>
    </w:p>
    <w:p w14:paraId="1B9540D3" w14:textId="26B4C3F6" w:rsidR="00A170AB" w:rsidRDefault="00000000">
      <w:pPr>
        <w:pStyle w:val="PL"/>
        <w:tabs>
          <w:tab w:val="left" w:pos="1375"/>
        </w:tabs>
      </w:pPr>
      <w:bookmarkStart w:id="61" w:name="_Hlk162440212"/>
      <w:ins w:id="62" w:author="China Telecom" w:date="2024-03-27T10:11:00Z">
        <w:r>
          <w:rPr>
            <w:lang w:val="fr-FR"/>
          </w:rPr>
          <w:tab/>
        </w:r>
        <w:r>
          <w:t>{ ID id-SIB1</w:t>
        </w:r>
        <w:r>
          <w:rPr>
            <w:rFonts w:hint="eastAsia"/>
            <w:lang w:eastAsia="zh-CN"/>
          </w:rPr>
          <w:t>9</w:t>
        </w:r>
        <w:r>
          <w:t>-message</w:t>
        </w:r>
        <w:r>
          <w:tab/>
        </w:r>
        <w:r>
          <w:tab/>
          <w:t>CRITICALITY ignore</w:t>
        </w:r>
        <w:r>
          <w:tab/>
          <w:t>EXTENSION SIB1</w:t>
        </w:r>
        <w:r>
          <w:rPr>
            <w:rFonts w:hint="eastAsia"/>
            <w:lang w:eastAsia="zh-CN"/>
          </w:rPr>
          <w:t>9</w:t>
        </w:r>
        <w:r>
          <w:t>-message</w:t>
        </w:r>
        <w:r>
          <w:tab/>
        </w:r>
        <w:r>
          <w:tab/>
          <w:t>PRESENCE optional}</w:t>
        </w:r>
        <w:r>
          <w:rPr>
            <w:rFonts w:hint="eastAsia"/>
            <w:lang w:eastAsia="zh-CN"/>
          </w:rPr>
          <w:t>,</w:t>
        </w:r>
      </w:ins>
      <w:bookmarkEnd w:id="61"/>
      <w:r>
        <w:tab/>
        <w:t>...</w:t>
      </w:r>
    </w:p>
    <w:p w14:paraId="47E4A829" w14:textId="77777777" w:rsidR="00A170AB" w:rsidRDefault="00000000">
      <w:pPr>
        <w:pStyle w:val="PL"/>
        <w:tabs>
          <w:tab w:val="clear" w:pos="1536"/>
          <w:tab w:val="left" w:pos="1375"/>
        </w:tabs>
      </w:pPr>
      <w:r>
        <w:t>}</w:t>
      </w:r>
    </w:p>
    <w:p w14:paraId="2A13FEA5" w14:textId="77777777" w:rsidR="00A170AB" w:rsidRDefault="00000000">
      <w:r>
        <w:t>//////////////////////////////////////////////////////////////irrelevant operations skipped/////////////////////////////////////////////////////////////////////</w:t>
      </w:r>
    </w:p>
    <w:p w14:paraId="5C1CB9EF" w14:textId="77777777" w:rsidR="00A170A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5515F64A" w14:textId="77777777" w:rsidR="00A170AB" w:rsidRDefault="00000000">
      <w:r>
        <w:t>//////////////////////////////////////////////////////////////irrelevant operations skipped/////////////////////////////////////////////////////////////////////</w:t>
      </w:r>
    </w:p>
    <w:p w14:paraId="46966760" w14:textId="77777777" w:rsidR="00A170AB" w:rsidRDefault="00A170AB">
      <w:pPr>
        <w:pStyle w:val="PL"/>
        <w:rPr>
          <w:snapToGrid w:val="0"/>
        </w:rPr>
      </w:pPr>
    </w:p>
    <w:p w14:paraId="13089655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SIB1-message ::= OCTET STRING</w:t>
      </w:r>
    </w:p>
    <w:p w14:paraId="4B7C0728" w14:textId="77777777" w:rsidR="00A170AB" w:rsidRDefault="00A170AB">
      <w:pPr>
        <w:pStyle w:val="PL"/>
        <w:rPr>
          <w:snapToGrid w:val="0"/>
        </w:rPr>
      </w:pPr>
    </w:p>
    <w:p w14:paraId="702B5FE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SIB10-message ::= OCTET STRING</w:t>
      </w:r>
    </w:p>
    <w:p w14:paraId="4B0BCB22" w14:textId="77777777" w:rsidR="00A170AB" w:rsidRDefault="00A170AB">
      <w:pPr>
        <w:pStyle w:val="PL"/>
        <w:rPr>
          <w:snapToGrid w:val="0"/>
        </w:rPr>
      </w:pPr>
    </w:p>
    <w:p w14:paraId="1E7CAE7F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SIB12-message ::= OCTET STRING</w:t>
      </w:r>
    </w:p>
    <w:p w14:paraId="303EFB21" w14:textId="77777777" w:rsidR="00A170AB" w:rsidRDefault="00A170AB">
      <w:pPr>
        <w:pStyle w:val="PL"/>
        <w:rPr>
          <w:snapToGrid w:val="0"/>
        </w:rPr>
      </w:pPr>
    </w:p>
    <w:p w14:paraId="7B34F548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SIB13-message ::= OCTET STRING</w:t>
      </w:r>
    </w:p>
    <w:p w14:paraId="39B2B242" w14:textId="77777777" w:rsidR="00A170AB" w:rsidRDefault="00A170AB">
      <w:pPr>
        <w:pStyle w:val="PL"/>
        <w:rPr>
          <w:snapToGrid w:val="0"/>
        </w:rPr>
      </w:pPr>
    </w:p>
    <w:p w14:paraId="176D656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SIB14-message ::= OCTET STRING</w:t>
      </w:r>
    </w:p>
    <w:p w14:paraId="5AD892BC" w14:textId="77777777" w:rsidR="00A170AB" w:rsidRDefault="00A170AB">
      <w:pPr>
        <w:pStyle w:val="PL"/>
        <w:rPr>
          <w:snapToGrid w:val="0"/>
        </w:rPr>
      </w:pPr>
    </w:p>
    <w:p w14:paraId="41822078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SIB15-message ::= OCTET STRING</w:t>
      </w:r>
    </w:p>
    <w:p w14:paraId="38248432" w14:textId="77777777" w:rsidR="00A170AB" w:rsidRDefault="00A170AB">
      <w:pPr>
        <w:pStyle w:val="PL"/>
        <w:rPr>
          <w:rFonts w:eastAsia="Malgun Gothic"/>
          <w:snapToGrid w:val="0"/>
        </w:rPr>
      </w:pPr>
    </w:p>
    <w:p w14:paraId="6BF03B84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7A28307C" w14:textId="77777777" w:rsidR="00A170AB" w:rsidRDefault="00A170AB">
      <w:pPr>
        <w:pStyle w:val="PL"/>
        <w:rPr>
          <w:snapToGrid w:val="0"/>
        </w:rPr>
      </w:pPr>
    </w:p>
    <w:p w14:paraId="72D8F6DC" w14:textId="77777777" w:rsidR="00A170AB" w:rsidRDefault="00000000">
      <w:pPr>
        <w:pStyle w:val="PL"/>
        <w:rPr>
          <w:ins w:id="63" w:author="China Telecom" w:date="2024-03-27T10:11:00Z"/>
          <w:snapToGrid w:val="0"/>
        </w:rPr>
      </w:pPr>
      <w:r>
        <w:rPr>
          <w:snapToGrid w:val="0"/>
        </w:rPr>
        <w:t>SIB20-message ::= OCTET STRING</w:t>
      </w:r>
    </w:p>
    <w:p w14:paraId="695178AE" w14:textId="77777777" w:rsidR="00A170AB" w:rsidRDefault="00A170AB">
      <w:pPr>
        <w:pStyle w:val="PL"/>
        <w:rPr>
          <w:ins w:id="64" w:author="China Telecom" w:date="2024-03-27T10:11:00Z"/>
          <w:snapToGrid w:val="0"/>
          <w:lang w:eastAsia="zh-CN"/>
        </w:rPr>
      </w:pPr>
    </w:p>
    <w:p w14:paraId="758F8B31" w14:textId="77777777" w:rsidR="00A170AB" w:rsidRDefault="00000000">
      <w:pPr>
        <w:pStyle w:val="PL"/>
        <w:rPr>
          <w:ins w:id="65" w:author="China Telecom" w:date="2024-03-27T10:11:00Z"/>
          <w:snapToGrid w:val="0"/>
        </w:rPr>
      </w:pPr>
      <w:ins w:id="66" w:author="China Telecom" w:date="2024-03-27T10:11:00Z">
        <w:r>
          <w:rPr>
            <w:snapToGrid w:val="0"/>
          </w:rPr>
          <w:t>SIB</w:t>
        </w:r>
      </w:ins>
      <w:ins w:id="67" w:author="China Telecom" w:date="2024-03-27T10:12:00Z">
        <w:r>
          <w:rPr>
            <w:rFonts w:hint="eastAsia"/>
            <w:snapToGrid w:val="0"/>
            <w:lang w:eastAsia="zh-CN"/>
          </w:rPr>
          <w:t>19</w:t>
        </w:r>
      </w:ins>
      <w:ins w:id="68" w:author="China Telecom" w:date="2024-03-27T10:11:00Z">
        <w:r>
          <w:rPr>
            <w:snapToGrid w:val="0"/>
          </w:rPr>
          <w:t>-message ::= OCTET STRING</w:t>
        </w:r>
      </w:ins>
    </w:p>
    <w:p w14:paraId="1EDBCACB" w14:textId="77777777" w:rsidR="00A170AB" w:rsidRDefault="00A170AB">
      <w:pPr>
        <w:pStyle w:val="PL"/>
        <w:rPr>
          <w:snapToGrid w:val="0"/>
          <w:lang w:eastAsia="zh-CN"/>
        </w:rPr>
      </w:pPr>
    </w:p>
    <w:p w14:paraId="70FF881D" w14:textId="77777777" w:rsidR="00A170AB" w:rsidRDefault="00A170AB">
      <w:pPr>
        <w:pStyle w:val="PL"/>
        <w:rPr>
          <w:snapToGrid w:val="0"/>
          <w:lang w:eastAsia="zh-CN"/>
        </w:rPr>
      </w:pPr>
    </w:p>
    <w:p w14:paraId="1615AD7C" w14:textId="77777777" w:rsidR="00A170AB" w:rsidRDefault="00000000">
      <w:r>
        <w:t>//////////////////////////////////////////////////////////////irrelevant operations skipped/////////////////////////////////////////////////////////////////////</w:t>
      </w:r>
    </w:p>
    <w:p w14:paraId="58AD25B8" w14:textId="77777777" w:rsidR="00A170AB" w:rsidRDefault="00000000">
      <w:pPr>
        <w:pStyle w:val="3"/>
      </w:pPr>
      <w:bookmarkStart w:id="69" w:name="_Toc20956005"/>
      <w:bookmarkStart w:id="70" w:name="_Toc29893131"/>
      <w:bookmarkStart w:id="71" w:name="_Toc36557068"/>
      <w:bookmarkStart w:id="72" w:name="_Toc45832588"/>
      <w:bookmarkStart w:id="73" w:name="_Toc51763910"/>
      <w:bookmarkStart w:id="74" w:name="_Toc81383598"/>
      <w:bookmarkStart w:id="75" w:name="_Toc88658232"/>
      <w:bookmarkStart w:id="76" w:name="_Toc64449082"/>
      <w:bookmarkStart w:id="77" w:name="_Toc97911144"/>
      <w:bookmarkStart w:id="78" w:name="_Toc99731231"/>
      <w:bookmarkStart w:id="79" w:name="_Toc105511366"/>
      <w:bookmarkStart w:id="80" w:name="_Toc74154854"/>
      <w:bookmarkStart w:id="81" w:name="_Toc105927898"/>
      <w:bookmarkStart w:id="82" w:name="_Toc106110438"/>
      <w:bookmarkStart w:id="83" w:name="_Toc113835880"/>
      <w:bookmarkStart w:id="84" w:name="_Toc155978568"/>
      <w:bookmarkStart w:id="85" w:name="_Toc66289741"/>
      <w:bookmarkStart w:id="86" w:name="_Toc99038968"/>
      <w:bookmarkStart w:id="87" w:name="_Toc120124736"/>
      <w:r>
        <w:t>9.4.7</w:t>
      </w:r>
      <w:r>
        <w:tab/>
        <w:t>Constant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058CDC1D" w14:textId="77777777" w:rsidR="00A170AB" w:rsidRDefault="00000000">
      <w:r>
        <w:t>//////////////////////////////////////////////////////////////irrelevant operations skipped/////////////////////////////////////////////////////////////////////</w:t>
      </w:r>
    </w:p>
    <w:p w14:paraId="07E4F6F7" w14:textId="77777777" w:rsidR="00A170AB" w:rsidRDefault="00A170AB">
      <w:pPr>
        <w:pStyle w:val="PL"/>
        <w:rPr>
          <w:snapToGrid w:val="0"/>
        </w:rPr>
      </w:pPr>
    </w:p>
    <w:p w14:paraId="75E31E92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18B3C3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B508E5" w14:textId="77777777" w:rsidR="00A170A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1F2316DB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3084F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6A7E95" w14:textId="77777777" w:rsidR="00A170AB" w:rsidRDefault="00A170AB">
      <w:pPr>
        <w:rPr>
          <w:lang w:eastAsia="zh-CN"/>
        </w:rPr>
      </w:pPr>
    </w:p>
    <w:p w14:paraId="1086D51A" w14:textId="77777777" w:rsidR="00A170AB" w:rsidRDefault="00000000">
      <w:r>
        <w:t>//////////////////////////////////////////////////////////////irrelevant operations skipped/////////////////////////////////////////////////////////////////////</w:t>
      </w:r>
    </w:p>
    <w:p w14:paraId="1FA9F80D" w14:textId="77777777" w:rsidR="00A170AB" w:rsidRPr="00175D91" w:rsidRDefault="00000000">
      <w:pPr>
        <w:pStyle w:val="PL"/>
        <w:rPr>
          <w:snapToGrid w:val="0"/>
          <w:lang w:val="en-US"/>
        </w:rPr>
      </w:pPr>
      <w:r w:rsidRPr="00175D91">
        <w:rPr>
          <w:snapToGrid w:val="0"/>
          <w:lang w:val="en-US"/>
        </w:rPr>
        <w:t>id-SIB12-message</w:t>
      </w:r>
      <w:r w:rsidRPr="00175D91">
        <w:rPr>
          <w:snapToGrid w:val="0"/>
          <w:lang w:val="en-US"/>
        </w:rPr>
        <w:tab/>
      </w:r>
      <w:r w:rsidRPr="00175D91">
        <w:rPr>
          <w:snapToGrid w:val="0"/>
          <w:lang w:val="en-US"/>
        </w:rPr>
        <w:tab/>
      </w:r>
      <w:r w:rsidRPr="00175D91">
        <w:rPr>
          <w:snapToGrid w:val="0"/>
          <w:lang w:val="en-US"/>
        </w:rPr>
        <w:tab/>
      </w:r>
      <w:r w:rsidRPr="00175D91">
        <w:rPr>
          <w:snapToGrid w:val="0"/>
          <w:lang w:val="en-US"/>
        </w:rPr>
        <w:tab/>
      </w:r>
      <w:r w:rsidRPr="00175D91">
        <w:rPr>
          <w:snapToGrid w:val="0"/>
          <w:lang w:val="en-US"/>
        </w:rPr>
        <w:tab/>
      </w:r>
      <w:r w:rsidRPr="00175D91">
        <w:rPr>
          <w:snapToGrid w:val="0"/>
          <w:lang w:val="en-US"/>
        </w:rPr>
        <w:tab/>
      </w:r>
      <w:r w:rsidRPr="00175D91">
        <w:rPr>
          <w:snapToGrid w:val="0"/>
          <w:lang w:val="en-US"/>
        </w:rPr>
        <w:tab/>
      </w:r>
      <w:r w:rsidRPr="00175D91">
        <w:rPr>
          <w:snapToGrid w:val="0"/>
          <w:lang w:val="en-US"/>
        </w:rPr>
        <w:tab/>
      </w:r>
      <w:r w:rsidRPr="00175D91">
        <w:rPr>
          <w:snapToGrid w:val="0"/>
          <w:lang w:val="en-US"/>
        </w:rPr>
        <w:tab/>
        <w:t>ProtocolIE-ID ::= 310</w:t>
      </w:r>
    </w:p>
    <w:p w14:paraId="569DD324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id-SIB13-message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311</w:t>
      </w:r>
    </w:p>
    <w:p w14:paraId="7FB9E80D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id-SIB14-message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312</w:t>
      </w:r>
    </w:p>
    <w:p w14:paraId="1A082653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313</w:t>
      </w:r>
    </w:p>
    <w:p w14:paraId="45B2EB56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314</w:t>
      </w:r>
    </w:p>
    <w:p w14:paraId="7BFB0A05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315</w:t>
      </w:r>
    </w:p>
    <w:p w14:paraId="68BC627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316</w:t>
      </w:r>
    </w:p>
    <w:p w14:paraId="1E1A6ACA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317</w:t>
      </w:r>
    </w:p>
    <w:p w14:paraId="767F8F03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318</w:t>
      </w:r>
    </w:p>
    <w:p w14:paraId="169E58CF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319</w:t>
      </w:r>
    </w:p>
    <w:p w14:paraId="53C1B445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320</w:t>
      </w:r>
    </w:p>
    <w:p w14:paraId="492DA850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321</w:t>
      </w:r>
    </w:p>
    <w:p w14:paraId="779ED874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322</w:t>
      </w:r>
    </w:p>
    <w:p w14:paraId="23E2E0B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323</w:t>
      </w:r>
    </w:p>
    <w:p w14:paraId="51D388A6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324</w:t>
      </w:r>
    </w:p>
    <w:p w14:paraId="3B2E1CAD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325</w:t>
      </w:r>
    </w:p>
    <w:p w14:paraId="730EE08D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326</w:t>
      </w:r>
    </w:p>
    <w:p w14:paraId="1CC97AE9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787CEF85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328</w:t>
      </w:r>
    </w:p>
    <w:p w14:paraId="6BFDA7F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329</w:t>
      </w:r>
    </w:p>
    <w:p w14:paraId="7D21A93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330</w:t>
      </w:r>
    </w:p>
    <w:p w14:paraId="0F66626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331</w:t>
      </w:r>
    </w:p>
    <w:p w14:paraId="65D9C9C8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332</w:t>
      </w:r>
    </w:p>
    <w:p w14:paraId="6F1ED89E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id-SLDRBs-SetupMod-List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333</w:t>
      </w:r>
    </w:p>
    <w:p w14:paraId="0D6912DF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id-SLDRBs-FailedToBeSetupMod-List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334</w:t>
      </w:r>
    </w:p>
    <w:p w14:paraId="1305B70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id-SLDRBs-SetupMod-Item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335</w:t>
      </w:r>
    </w:p>
    <w:p w14:paraId="5D4B3BFE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id-SLDRBs-FailedToBeSetupMod-Item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336</w:t>
      </w:r>
    </w:p>
    <w:p w14:paraId="2A495ECF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id-SLDRBs-ModifiedConf-List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337</w:t>
      </w:r>
    </w:p>
    <w:p w14:paraId="5BC6F560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id-SLDRBs-ModifiedConf-Item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338</w:t>
      </w:r>
    </w:p>
    <w:p w14:paraId="7AC05D55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id-UEAssistanceInformationEUTRA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339</w:t>
      </w:r>
    </w:p>
    <w:p w14:paraId="40C97094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id-PC5LinkAMBR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340</w:t>
      </w:r>
    </w:p>
    <w:p w14:paraId="0AF0AA6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341</w:t>
      </w:r>
    </w:p>
    <w:p w14:paraId="4DC69DBE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id-SL-ConfigDedicatedEUTRA-Info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342</w:t>
      </w:r>
    </w:p>
    <w:p w14:paraId="579E57D1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id-AlternativeQoSParaSetList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343</w:t>
      </w:r>
    </w:p>
    <w:p w14:paraId="709BC5F0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id-CurrentQoSParaSetIndex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344</w:t>
      </w:r>
    </w:p>
    <w:p w14:paraId="2305804D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id-gNBCUMeasurementID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345</w:t>
      </w:r>
    </w:p>
    <w:p w14:paraId="2517C40B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id-gNBDUMeasurementID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346</w:t>
      </w:r>
    </w:p>
    <w:p w14:paraId="1BC8AB12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id-RegistrationRequest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347</w:t>
      </w:r>
    </w:p>
    <w:p w14:paraId="7C57998B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348</w:t>
      </w:r>
    </w:p>
    <w:p w14:paraId="47AA58B1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id-CellToReportList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349</w:t>
      </w:r>
    </w:p>
    <w:p w14:paraId="6D19470E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id-CellMeasurementResultList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350</w:t>
      </w:r>
    </w:p>
    <w:p w14:paraId="7DC7CC3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id-HardwareLoadIndicator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351</w:t>
      </w:r>
    </w:p>
    <w:p w14:paraId="74F30637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id-ReportingPeriodicity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352</w:t>
      </w:r>
    </w:p>
    <w:p w14:paraId="2A4265E4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id-TNLCapacityIndicator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353</w:t>
      </w:r>
    </w:p>
    <w:p w14:paraId="504BA3AF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id-CarrierList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354</w:t>
      </w:r>
    </w:p>
    <w:p w14:paraId="00D351D6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id-ULCarrierList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355</w:t>
      </w:r>
    </w:p>
    <w:p w14:paraId="45F72960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id-FrequencyShift7p5khz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356</w:t>
      </w:r>
    </w:p>
    <w:p w14:paraId="35FB2F47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id-SSB-PositionsInBurst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357</w:t>
      </w:r>
    </w:p>
    <w:p w14:paraId="00518F36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id-NRPRACHConfig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358</w:t>
      </w:r>
    </w:p>
    <w:p w14:paraId="53EFCAFB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id-RACHReportInformationList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359</w:t>
      </w:r>
    </w:p>
    <w:p w14:paraId="314ADA26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id-RLFReportInformationList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360</w:t>
      </w:r>
    </w:p>
    <w:p w14:paraId="1F9FB94D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id-TDD-UL-DLConfigCommonNR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361</w:t>
      </w:r>
    </w:p>
    <w:p w14:paraId="4D947C1D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id-CNPacketDelayBudgetDownlink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362</w:t>
      </w:r>
    </w:p>
    <w:p w14:paraId="546A46C4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363</w:t>
      </w:r>
    </w:p>
    <w:p w14:paraId="0C29AC11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364</w:t>
      </w:r>
    </w:p>
    <w:p w14:paraId="35BABA01" w14:textId="77777777" w:rsidR="00A170AB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365</w:t>
      </w:r>
    </w:p>
    <w:p w14:paraId="577E8A2F" w14:textId="77777777" w:rsidR="00A170AB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366</w:t>
      </w:r>
    </w:p>
    <w:p w14:paraId="2C881467" w14:textId="77777777" w:rsidR="00A170AB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id-CNPacketDelayBudgetUplink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369</w:t>
      </w:r>
    </w:p>
    <w:p w14:paraId="7B837966" w14:textId="77777777" w:rsidR="00A170AB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rFonts w:eastAsia="宋体"/>
          <w:snapToGrid w:val="0"/>
        </w:rPr>
        <w:t>id-AdditionalPDCPDuplicationTNL-List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370</w:t>
      </w:r>
    </w:p>
    <w:p w14:paraId="7DD530EB" w14:textId="77777777" w:rsidR="00A170AB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371</w:t>
      </w:r>
    </w:p>
    <w:p w14:paraId="76C292BE" w14:textId="77777777" w:rsidR="00A170AB" w:rsidRDefault="00000000">
      <w:pPr>
        <w:pStyle w:val="PL"/>
        <w:rPr>
          <w:snapToGrid w:val="0"/>
        </w:rPr>
      </w:pPr>
      <w:r>
        <w:t>id-AdditionalDuplicationIndication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372</w:t>
      </w:r>
    </w:p>
    <w:p w14:paraId="2184681B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id-ConditionalInterDUMobilityInformation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6F9A88A1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id-ConditionalIntraDUMobilityInformation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374</w:t>
      </w:r>
    </w:p>
    <w:p w14:paraId="16788ADE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375</w:t>
      </w:r>
    </w:p>
    <w:p w14:paraId="29741C39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id-requestedTargetCellGlobalID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376</w:t>
      </w:r>
    </w:p>
    <w:p w14:paraId="666B8BA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377</w:t>
      </w:r>
    </w:p>
    <w:p w14:paraId="46DA44F0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 xml:space="preserve">id-TraceCollectionEntityIPAddress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378</w:t>
      </w:r>
    </w:p>
    <w:p w14:paraId="3E9383E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id-PrivacyIndicator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379</w:t>
      </w:r>
    </w:p>
    <w:p w14:paraId="3C381128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id-TraceCollectionEntityURI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380</w:t>
      </w:r>
    </w:p>
    <w:p w14:paraId="4DF6F602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id-mdtConfiguration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381</w:t>
      </w:r>
    </w:p>
    <w:p w14:paraId="164899B3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id-ServingNID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382</w:t>
      </w:r>
    </w:p>
    <w:p w14:paraId="7A3D1BE0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id-NPNBroadcastInformation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383</w:t>
      </w:r>
    </w:p>
    <w:p w14:paraId="156354E4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id-NPNSupportInfo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384</w:t>
      </w:r>
    </w:p>
    <w:p w14:paraId="1EBC73B1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385</w:t>
      </w:r>
    </w:p>
    <w:p w14:paraId="3EAEFE01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id-AvailableSNPN-ID-List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386</w:t>
      </w:r>
    </w:p>
    <w:p w14:paraId="5A5348C0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id-SIB10-message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387</w:t>
      </w:r>
    </w:p>
    <w:p w14:paraId="481AC62A" w14:textId="77777777" w:rsidR="00A170AB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id-DLCarrierList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46311FF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390</w:t>
      </w:r>
    </w:p>
    <w:p w14:paraId="65A4E182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id-RequestedSRSTransmissionCharacteristics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14:paraId="016C25B3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id-PosAssistance-Information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14:paraId="2CEF05F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14:paraId="68C4A893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14:paraId="5B83FE8F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id-PosAssistanceInformationFailureList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14:paraId="71C98C5D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id-PosMeasurementQuantities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14:paraId="5C1AB283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id-PosMeasurementResultList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14:paraId="073F26A2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id-TRPInformationTypeListTRPReq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398</w:t>
      </w:r>
    </w:p>
    <w:p w14:paraId="1CB9BC91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id-TRPInformationTypeItem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399</w:t>
      </w:r>
    </w:p>
    <w:p w14:paraId="1C83C47E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id-TRPInformationListTRPResp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400</w:t>
      </w:r>
    </w:p>
    <w:p w14:paraId="0615E9FF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id-TRPInformationItem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401</w:t>
      </w:r>
    </w:p>
    <w:p w14:paraId="11BE9569" w14:textId="77777777" w:rsidR="00A170AB" w:rsidRDefault="00000000">
      <w:pPr>
        <w:pStyle w:val="PL"/>
        <w:rPr>
          <w:snapToGrid w:val="0"/>
        </w:rPr>
      </w:pPr>
      <w:r>
        <w:t>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402</w:t>
      </w:r>
    </w:p>
    <w:p w14:paraId="57769258" w14:textId="77777777" w:rsidR="00A170AB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14:paraId="7AD91275" w14:textId="77777777" w:rsidR="00A170AB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14:paraId="74A60032" w14:textId="77777777" w:rsidR="00A170AB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405</w:t>
      </w:r>
    </w:p>
    <w:p w14:paraId="1F627B5F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14:paraId="2023B312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407</w:t>
      </w:r>
    </w:p>
    <w:p w14:paraId="14997EED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t>PosReportCharacteristics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408</w:t>
      </w:r>
    </w:p>
    <w:p w14:paraId="5FA7053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t>PosMeasurementPeriodicity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409</w:t>
      </w:r>
    </w:p>
    <w:p w14:paraId="257FF4E3" w14:textId="77777777" w:rsidR="00A170AB" w:rsidRDefault="00000000">
      <w:pPr>
        <w:pStyle w:val="PL"/>
      </w:pPr>
      <w:r>
        <w:t>id-TRPList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410</w:t>
      </w:r>
    </w:p>
    <w:p w14:paraId="38E25D24" w14:textId="77777777" w:rsidR="00A170AB" w:rsidRDefault="00000000">
      <w:pPr>
        <w:pStyle w:val="PL"/>
      </w:pP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411</w:t>
      </w:r>
    </w:p>
    <w:p w14:paraId="5F1BFC27" w14:textId="77777777" w:rsidR="00A170AB" w:rsidRDefault="00000000">
      <w:pPr>
        <w:pStyle w:val="PL"/>
        <w:rPr>
          <w:snapToGrid w:val="0"/>
        </w:rPr>
      </w:pPr>
      <w:r>
        <w:t>id-LMF-UE-MeasurementID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14:paraId="4FA54859" w14:textId="77777777" w:rsidR="00A170AB" w:rsidRDefault="00000000">
      <w:pPr>
        <w:pStyle w:val="PL"/>
      </w:pPr>
      <w:r>
        <w:t>id-RAN-UE-MeasurementID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413</w:t>
      </w:r>
    </w:p>
    <w:p w14:paraId="12D5528E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1CCCCB5C" w14:textId="77777777" w:rsidR="00A170AB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  <w:lang w:eastAsia="zh-CN"/>
        </w:rPr>
        <w:t>ProtocolIE-ID ::= 415</w:t>
      </w:r>
    </w:p>
    <w:p w14:paraId="77A23D9E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2622D541" w14:textId="77777777" w:rsidR="00A170AB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215BE606" w14:textId="77777777" w:rsidR="00A170AB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5D942BA0" w14:textId="77777777" w:rsidR="00A170AB" w:rsidRDefault="00000000">
      <w:pPr>
        <w:pStyle w:val="PL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419</w:t>
      </w:r>
    </w:p>
    <w:p w14:paraId="185A82DA" w14:textId="77777777" w:rsidR="00A170AB" w:rsidRDefault="00000000">
      <w:pPr>
        <w:pStyle w:val="PL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420</w:t>
      </w:r>
    </w:p>
    <w:p w14:paraId="635AA3FC" w14:textId="77777777" w:rsidR="00A170AB" w:rsidRDefault="00000000">
      <w:pPr>
        <w:pStyle w:val="PL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421</w:t>
      </w:r>
    </w:p>
    <w:p w14:paraId="2751DCA1" w14:textId="77777777" w:rsidR="00A170AB" w:rsidRDefault="00000000">
      <w:pPr>
        <w:pStyle w:val="PL"/>
      </w:pPr>
      <w:r>
        <w:t>id-TRP-MeasurementRequestList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422</w:t>
      </w:r>
    </w:p>
    <w:p w14:paraId="0A89DD6A" w14:textId="77777777" w:rsidR="00A170AB" w:rsidRDefault="00000000">
      <w:pPr>
        <w:pStyle w:val="PL"/>
      </w:pPr>
      <w:r>
        <w:t>id-MeasurementBeamInfoRequest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423</w:t>
      </w:r>
    </w:p>
    <w:p w14:paraId="65FFE593" w14:textId="77777777" w:rsidR="00A170AB" w:rsidRDefault="00000000">
      <w:pPr>
        <w:pStyle w:val="PL"/>
      </w:pPr>
      <w:r>
        <w:t>id-E-CID-ReportCharacteristics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424</w:t>
      </w:r>
    </w:p>
    <w:p w14:paraId="25172FD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425</w:t>
      </w:r>
    </w:p>
    <w:p w14:paraId="0593131E" w14:textId="77777777" w:rsidR="00A170AB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426</w:t>
      </w:r>
    </w:p>
    <w:p w14:paraId="7651085D" w14:textId="77777777" w:rsidR="00A170AB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427</w:t>
      </w:r>
    </w:p>
    <w:p w14:paraId="1DBAC6E8" w14:textId="77777777" w:rsidR="00A170AB" w:rsidRDefault="00000000">
      <w:pPr>
        <w:pStyle w:val="PL"/>
        <w:snapToGrid w:val="0"/>
        <w:rPr>
          <w:snapToGrid w:val="0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428</w:t>
      </w:r>
    </w:p>
    <w:p w14:paraId="216D7425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429</w:t>
      </w:r>
    </w:p>
    <w:p w14:paraId="7F0D7C50" w14:textId="77777777" w:rsidR="00A170AB" w:rsidRDefault="00000000">
      <w:pPr>
        <w:pStyle w:val="PL"/>
        <w:snapToGrid w:val="0"/>
        <w:rPr>
          <w:snapToGrid w:val="0"/>
          <w:lang w:val="it-IT"/>
        </w:rPr>
      </w:pPr>
      <w:r>
        <w:rPr>
          <w:lang w:val="it-IT"/>
        </w:rPr>
        <w:t>id-</w:t>
      </w:r>
      <w:r>
        <w:rPr>
          <w:rFonts w:eastAsia="Batang"/>
          <w:bCs/>
          <w:lang w:val="it-IT"/>
        </w:rPr>
        <w:t>TransmissionStopIndicator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430</w:t>
      </w:r>
    </w:p>
    <w:p w14:paraId="43671734" w14:textId="77777777" w:rsidR="00A170AB" w:rsidRDefault="00000000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  <w:lang w:val="it-IT"/>
        </w:rPr>
        <w:t>id-SrsFrequency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431</w:t>
      </w:r>
    </w:p>
    <w:p w14:paraId="64F1EF65" w14:textId="77777777" w:rsidR="00A170AB" w:rsidRDefault="0000000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14:paraId="3079D6CD" w14:textId="77777777" w:rsidR="00A170AB" w:rsidRDefault="00000000">
      <w:pPr>
        <w:pStyle w:val="PL"/>
        <w:rPr>
          <w:snapToGrid w:val="0"/>
          <w:lang w:val="it-IT"/>
        </w:rPr>
      </w:pPr>
      <w:r>
        <w:rPr>
          <w:rFonts w:eastAsia="宋体"/>
          <w:lang w:val="it-IT"/>
        </w:rPr>
        <w:t>id-E</w:t>
      </w:r>
      <w:r>
        <w:rPr>
          <w:snapToGrid w:val="0"/>
          <w:lang w:val="it-IT"/>
        </w:rPr>
        <w:t>stimatedArrivalProbability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433</w:t>
      </w:r>
    </w:p>
    <w:p w14:paraId="4D323988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434</w:t>
      </w:r>
    </w:p>
    <w:p w14:paraId="1AD6060D" w14:textId="77777777" w:rsidR="00A170AB" w:rsidRDefault="00000000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  <w:lang w:val="it-IT"/>
        </w:rPr>
        <w:t>id-SRSSpatialRelationP</w:t>
      </w:r>
      <w:r>
        <w:rPr>
          <w:rFonts w:eastAsia="等线" w:hint="eastAsia"/>
          <w:snapToGrid w:val="0"/>
          <w:lang w:val="it-IT" w:eastAsia="zh-CN"/>
        </w:rPr>
        <w:t>er</w:t>
      </w:r>
      <w:r>
        <w:rPr>
          <w:rFonts w:eastAsia="等线"/>
          <w:snapToGrid w:val="0"/>
          <w:lang w:val="it-IT"/>
        </w:rPr>
        <w:t>SRSR</w:t>
      </w:r>
      <w:r>
        <w:rPr>
          <w:rFonts w:eastAsia="等线" w:hint="eastAsia"/>
          <w:snapToGrid w:val="0"/>
          <w:lang w:val="it-IT" w:eastAsia="zh-CN"/>
        </w:rPr>
        <w:t>esource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435</w:t>
      </w:r>
    </w:p>
    <w:p w14:paraId="1FB2ECED" w14:textId="77777777" w:rsidR="00A170AB" w:rsidRDefault="00000000">
      <w:pPr>
        <w:pStyle w:val="PL"/>
        <w:rPr>
          <w:rFonts w:eastAsia="等线"/>
          <w:snapToGrid w:val="0"/>
          <w:lang w:val="it-IT"/>
        </w:rPr>
      </w:pPr>
      <w:r>
        <w:rPr>
          <w:rFonts w:eastAsia="等线"/>
          <w:snapToGrid w:val="0"/>
          <w:lang w:val="it-IT"/>
        </w:rPr>
        <w:t>id-PDCPTerminatingNodeDLTNLAddrInfo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  <w:t>ProtocolIE-ID ::= 436</w:t>
      </w:r>
    </w:p>
    <w:p w14:paraId="2E380F86" w14:textId="77777777" w:rsidR="00A170AB" w:rsidRDefault="00000000">
      <w:pPr>
        <w:pStyle w:val="PL"/>
        <w:rPr>
          <w:rFonts w:eastAsia="等线"/>
          <w:snapToGrid w:val="0"/>
        </w:rPr>
      </w:pPr>
      <w:r>
        <w:rPr>
          <w:snapToGrid w:val="0"/>
        </w:rPr>
        <w:t>id-ENBDLTNLAddress</w:t>
      </w:r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437</w:t>
      </w:r>
    </w:p>
    <w:p w14:paraId="37B84FD6" w14:textId="77777777" w:rsidR="00A170AB" w:rsidRDefault="00000000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r>
        <w:rPr>
          <w:snapToGrid w:val="0"/>
        </w:rPr>
        <w:t>PosMeasurementPeriodicityExtended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 w14:paraId="34DB9B83" w14:textId="77777777" w:rsidR="00A170AB" w:rsidRDefault="00000000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 w14:paraId="67E9B11A" w14:textId="77777777" w:rsidR="00A170AB" w:rsidRDefault="00000000">
      <w:pPr>
        <w:pStyle w:val="PL"/>
        <w:rPr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0B3C1B59" w14:textId="77777777" w:rsidR="00A170AB" w:rsidRDefault="00000000">
      <w:pPr>
        <w:pStyle w:val="PL"/>
        <w:rPr>
          <w:rFonts w:eastAsia="宋体"/>
          <w:snapToGrid w:val="0"/>
        </w:rPr>
      </w:pPr>
      <w:r>
        <w:t>id-</w:t>
      </w:r>
      <w:r>
        <w:rPr>
          <w:rFonts w:eastAsia="宋体"/>
        </w:rPr>
        <w:t>SliceRadioResourceStatus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441</w:t>
      </w:r>
    </w:p>
    <w:p w14:paraId="1BF1E433" w14:textId="77777777" w:rsidR="00A170AB" w:rsidRDefault="00000000">
      <w:pPr>
        <w:pStyle w:val="PL"/>
        <w:rPr>
          <w:rFonts w:eastAsia="宋体"/>
        </w:rPr>
      </w:pPr>
      <w:r>
        <w:t>id-</w:t>
      </w:r>
      <w:r>
        <w:rPr>
          <w:rFonts w:eastAsia="宋体"/>
        </w:rPr>
        <w:t>CompositeAvailableCapacity-SUL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442</w:t>
      </w:r>
    </w:p>
    <w:p w14:paraId="29CC3B37" w14:textId="77777777" w:rsidR="00A170AB" w:rsidRDefault="00000000">
      <w:pPr>
        <w:pStyle w:val="PL"/>
        <w:rPr>
          <w:snapToGrid w:val="0"/>
        </w:rPr>
      </w:pPr>
      <w:r>
        <w:t>id-SuccessfulHOReportInformationList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443</w:t>
      </w:r>
    </w:p>
    <w:p w14:paraId="1B0879C9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444</w:t>
      </w:r>
    </w:p>
    <w:p w14:paraId="2F34CE7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445</w:t>
      </w:r>
    </w:p>
    <w:p w14:paraId="17E178C9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id-Coverage-Modification-Notification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446</w:t>
      </w:r>
    </w:p>
    <w:p w14:paraId="3FE36A6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id-CCO-Assistance-Information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447</w:t>
      </w:r>
    </w:p>
    <w:p w14:paraId="12767BF1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id-Neighbor-node-CCO-Assistance-Information-List</w:t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448</w:t>
      </w:r>
    </w:p>
    <w:p w14:paraId="667D83B2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id-CellsForSON-List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449</w:t>
      </w:r>
    </w:p>
    <w:p w14:paraId="783237E0" w14:textId="77777777" w:rsidR="00A170AB" w:rsidRDefault="00000000">
      <w:pPr>
        <w:pStyle w:val="PL"/>
        <w:rPr>
          <w:rFonts w:eastAsia="宋体"/>
          <w:snapToGrid w:val="0"/>
          <w:lang w:val="fr-FR"/>
        </w:rPr>
      </w:pPr>
      <w:r>
        <w:rPr>
          <w:lang w:val="fr-FR"/>
        </w:rPr>
        <w:t>id-MIMOPRBusageInformation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450</w:t>
      </w:r>
    </w:p>
    <w:p w14:paraId="39968203" w14:textId="77777777" w:rsidR="00A170AB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gNB-CU-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451</w:t>
      </w:r>
    </w:p>
    <w:p w14:paraId="5E068DD2" w14:textId="77777777" w:rsidR="00A170AB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452</w:t>
      </w:r>
    </w:p>
    <w:p w14:paraId="3C7B9E3C" w14:textId="77777777" w:rsidR="00A170AB" w:rsidRDefault="00000000">
      <w:pPr>
        <w:pStyle w:val="PL"/>
      </w:pPr>
      <w:r>
        <w:t>id-MBS-Area-Session-ID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453</w:t>
      </w:r>
    </w:p>
    <w:p w14:paraId="6D7241AE" w14:textId="77777777" w:rsidR="00A170AB" w:rsidRDefault="00000000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id-MBS-CUtoDURRCInformation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454</w:t>
      </w:r>
    </w:p>
    <w:p w14:paraId="534EA0E7" w14:textId="77777777" w:rsidR="00A170AB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id-MBS</w:t>
      </w:r>
      <w:r>
        <w:rPr>
          <w:lang w:val="it-IT"/>
        </w:rP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455</w:t>
      </w:r>
    </w:p>
    <w:p w14:paraId="0A7F9EF4" w14:textId="77777777" w:rsidR="00A170AB" w:rsidRDefault="00000000">
      <w:pPr>
        <w:pStyle w:val="PL"/>
        <w:rPr>
          <w:lang w:val="it-IT"/>
        </w:rPr>
      </w:pPr>
      <w:r>
        <w:rPr>
          <w:lang w:val="it-IT"/>
        </w:rP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456</w:t>
      </w:r>
    </w:p>
    <w:p w14:paraId="5D01B2BB" w14:textId="77777777" w:rsidR="00A170AB" w:rsidRDefault="00000000">
      <w:pPr>
        <w:pStyle w:val="PL"/>
        <w:rPr>
          <w:rFonts w:eastAsia="宋体"/>
          <w:snapToGrid w:val="0"/>
          <w:lang w:val="en-US"/>
        </w:rPr>
      </w:pPr>
      <w:r>
        <w:t>id-MBS-Broadcast-NeighbourCellList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val="en-US"/>
        </w:rPr>
        <w:t>ProtocolIE-ID ::= 457</w:t>
      </w:r>
    </w:p>
    <w:p w14:paraId="2532A3B3" w14:textId="77777777" w:rsidR="00A170AB" w:rsidRDefault="0000000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458</w:t>
      </w:r>
    </w:p>
    <w:p w14:paraId="22BED5DB" w14:textId="77777777" w:rsidR="00A170AB" w:rsidRDefault="0000000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459</w:t>
      </w:r>
    </w:p>
    <w:p w14:paraId="0E1F0582" w14:textId="77777777" w:rsidR="00A170AB" w:rsidRDefault="0000000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460</w:t>
      </w:r>
    </w:p>
    <w:p w14:paraId="572302A0" w14:textId="77777777" w:rsidR="00A170AB" w:rsidRDefault="0000000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461</w:t>
      </w:r>
    </w:p>
    <w:p w14:paraId="75288904" w14:textId="77777777" w:rsidR="00A170AB" w:rsidRDefault="0000000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462</w:t>
      </w:r>
    </w:p>
    <w:p w14:paraId="2F1D56F0" w14:textId="77777777" w:rsidR="00A170AB" w:rsidRDefault="0000000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463</w:t>
      </w:r>
    </w:p>
    <w:p w14:paraId="139D1207" w14:textId="77777777" w:rsidR="00A170AB" w:rsidRDefault="0000000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464</w:t>
      </w:r>
    </w:p>
    <w:p w14:paraId="0BC94C0C" w14:textId="77777777" w:rsidR="00A170AB" w:rsidRDefault="0000000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465</w:t>
      </w:r>
    </w:p>
    <w:p w14:paraId="44770FFF" w14:textId="77777777" w:rsidR="00A170AB" w:rsidRDefault="0000000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466</w:t>
      </w:r>
    </w:p>
    <w:p w14:paraId="26AD86D9" w14:textId="77777777" w:rsidR="00A170AB" w:rsidRDefault="0000000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467</w:t>
      </w:r>
    </w:p>
    <w:p w14:paraId="6A1B0B2C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468</w:t>
      </w:r>
    </w:p>
    <w:p w14:paraId="2A8876BF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469</w:t>
      </w:r>
    </w:p>
    <w:p w14:paraId="5040361B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470</w:t>
      </w:r>
    </w:p>
    <w:p w14:paraId="4A6896E7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471</w:t>
      </w:r>
    </w:p>
    <w:p w14:paraId="297207BE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472</w:t>
      </w:r>
    </w:p>
    <w:p w14:paraId="169FC61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473</w:t>
      </w:r>
    </w:p>
    <w:p w14:paraId="0A8001F5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474</w:t>
      </w:r>
    </w:p>
    <w:p w14:paraId="6BD7C90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475</w:t>
      </w:r>
    </w:p>
    <w:p w14:paraId="5048E8A4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  <w:t>ProtocolIE-ID ::= 476</w:t>
      </w:r>
    </w:p>
    <w:p w14:paraId="1811AB3B" w14:textId="77777777" w:rsidR="00A170AB" w:rsidRDefault="00000000">
      <w:pPr>
        <w:pStyle w:val="PL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en-US"/>
        </w:rPr>
        <w:t>477</w:t>
      </w:r>
    </w:p>
    <w:p w14:paraId="78E2AD21" w14:textId="77777777" w:rsidR="00A170AB" w:rsidRDefault="00000000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en-US"/>
        </w:rPr>
        <w:t>478</w:t>
      </w:r>
    </w:p>
    <w:p w14:paraId="2B18BBC2" w14:textId="77777777" w:rsidR="00A170AB" w:rsidRDefault="00000000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en-US"/>
        </w:rPr>
        <w:t>479</w:t>
      </w:r>
    </w:p>
    <w:p w14:paraId="6EE7C330" w14:textId="77777777" w:rsidR="00A170AB" w:rsidRDefault="00000000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en-US"/>
        </w:rPr>
        <w:t>480</w:t>
      </w:r>
    </w:p>
    <w:p w14:paraId="4C37EDBD" w14:textId="77777777" w:rsidR="00A170AB" w:rsidRDefault="00000000">
      <w:pPr>
        <w:pStyle w:val="PL"/>
        <w:rPr>
          <w:lang w:val="it-IT"/>
        </w:rPr>
      </w:pPr>
      <w:r>
        <w:rPr>
          <w:lang w:val="it-IT"/>
        </w:rPr>
        <w:t>id-MBS-ServiceArea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481</w:t>
      </w:r>
    </w:p>
    <w:p w14:paraId="18A85BAE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482</w:t>
      </w:r>
    </w:p>
    <w:p w14:paraId="0DD1EAE5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483</w:t>
      </w:r>
    </w:p>
    <w:p w14:paraId="492D0E03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484</w:t>
      </w:r>
    </w:p>
    <w:p w14:paraId="607F531E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485</w:t>
      </w:r>
    </w:p>
    <w:p w14:paraId="0FA4916C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486</w:t>
      </w:r>
    </w:p>
    <w:p w14:paraId="376BA8D0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487</w:t>
      </w:r>
    </w:p>
    <w:p w14:paraId="3837FF77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488</w:t>
      </w:r>
    </w:p>
    <w:p w14:paraId="57505225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489</w:t>
      </w:r>
    </w:p>
    <w:p w14:paraId="3F6C2E15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490</w:t>
      </w:r>
    </w:p>
    <w:p w14:paraId="3430B0E6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491</w:t>
      </w:r>
    </w:p>
    <w:p w14:paraId="4AFF3627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492</w:t>
      </w:r>
    </w:p>
    <w:p w14:paraId="3BCD64C3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493</w:t>
      </w:r>
    </w:p>
    <w:p w14:paraId="519F6A93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494</w:t>
      </w:r>
    </w:p>
    <w:p w14:paraId="6BC86C28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495</w:t>
      </w:r>
    </w:p>
    <w:p w14:paraId="02EA23CF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496</w:t>
      </w:r>
    </w:p>
    <w:p w14:paraId="6B6C779D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497</w:t>
      </w:r>
    </w:p>
    <w:p w14:paraId="3B35C3D0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498</w:t>
      </w:r>
    </w:p>
    <w:p w14:paraId="18A5E432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499</w:t>
      </w:r>
    </w:p>
    <w:p w14:paraId="2F301FA4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500</w:t>
      </w:r>
    </w:p>
    <w:p w14:paraId="643AA95F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501</w:t>
      </w:r>
    </w:p>
    <w:p w14:paraId="398096B3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502</w:t>
      </w:r>
    </w:p>
    <w:p w14:paraId="15222E2B" w14:textId="77777777" w:rsidR="00A170AB" w:rsidRDefault="00000000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  <w:t>ProtocolIE-ID ::= 503</w:t>
      </w:r>
    </w:p>
    <w:p w14:paraId="5B51D2A1" w14:textId="77777777" w:rsidR="00A170AB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504</w:t>
      </w:r>
    </w:p>
    <w:p w14:paraId="6D0A4E5E" w14:textId="77777777" w:rsidR="00A170AB" w:rsidRDefault="00000000">
      <w:pPr>
        <w:pStyle w:val="PL"/>
      </w:pPr>
      <w:r>
        <w:t>id-MulticastF1UContext-Setup-List</w:t>
      </w:r>
      <w:r>
        <w:tab/>
      </w:r>
      <w:r>
        <w:tab/>
      </w:r>
      <w:r>
        <w:tab/>
      </w:r>
      <w:r>
        <w:tab/>
      </w:r>
      <w:r>
        <w:tab/>
        <w:t>ProtocolIE-ID ::= 505</w:t>
      </w:r>
    </w:p>
    <w:p w14:paraId="3F6D4ADC" w14:textId="77777777" w:rsidR="00A170AB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506</w:t>
      </w:r>
    </w:p>
    <w:p w14:paraId="5EDDA42D" w14:textId="77777777" w:rsidR="00A170AB" w:rsidRDefault="00000000">
      <w:pPr>
        <w:pStyle w:val="PL"/>
      </w:pPr>
      <w:r>
        <w:t>id-MulticastF1UContext-FailedToBeSetup-List</w:t>
      </w:r>
      <w:r>
        <w:tab/>
      </w:r>
      <w:r>
        <w:tab/>
      </w:r>
      <w:r>
        <w:tab/>
        <w:t>ProtocolIE-ID ::= 507</w:t>
      </w:r>
    </w:p>
    <w:p w14:paraId="77F02C69" w14:textId="77777777" w:rsidR="00A170AB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508</w:t>
      </w:r>
    </w:p>
    <w:p w14:paraId="53E49EB8" w14:textId="77777777" w:rsidR="00A170AB" w:rsidRDefault="00000000">
      <w:pPr>
        <w:pStyle w:val="PL"/>
        <w:snapToGrid w:val="0"/>
        <w:rPr>
          <w:snapToGrid w:val="0"/>
        </w:rPr>
      </w:pPr>
      <w:r>
        <w:rPr>
          <w:snapToGrid w:val="0"/>
        </w:rPr>
        <w:t>id-IABCongestionIndication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509</w:t>
      </w:r>
    </w:p>
    <w:p w14:paraId="04A9EC50" w14:textId="77777777" w:rsidR="00A170AB" w:rsidRDefault="00000000">
      <w:pPr>
        <w:pStyle w:val="PL"/>
        <w:rPr>
          <w:rFonts w:eastAsia="宋体"/>
          <w:snapToGrid w:val="0"/>
          <w:lang w:eastAsia="zh-CN"/>
        </w:rPr>
      </w:pPr>
      <w: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510</w:t>
      </w:r>
    </w:p>
    <w:p w14:paraId="05DB6905" w14:textId="77777777" w:rsidR="00A170AB" w:rsidRDefault="0000000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4D58A1E2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 xml:space="preserve">id-BufferSizeThresh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5C47365D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32FD70C4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514</w:t>
      </w:r>
    </w:p>
    <w:p w14:paraId="3FDBE705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515</w:t>
      </w:r>
    </w:p>
    <w:p w14:paraId="723A8028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id-Re-routingEnableIndicator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516</w:t>
      </w:r>
    </w:p>
    <w:p w14:paraId="49537A76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517</w:t>
      </w:r>
    </w:p>
    <w:p w14:paraId="228DEB7E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id-EgressNonF1terminatingTopologyIndicator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518</w:t>
      </w:r>
    </w:p>
    <w:p w14:paraId="39900675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id-IngressNonF1terminatingTopologyIndicator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519</w:t>
      </w:r>
    </w:p>
    <w:p w14:paraId="65548D7E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 xml:space="preserve">id-rBSetConfiguration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520</w:t>
      </w:r>
    </w:p>
    <w:p w14:paraId="77C5168D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id-frequency-Domain-HSNA-Configuration-List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521</w:t>
      </w:r>
    </w:p>
    <w:p w14:paraId="5EFF221F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id-child-IAB-Nodes-NA-Resource-List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522</w:t>
      </w:r>
    </w:p>
    <w:p w14:paraId="7CCCE5AF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id-Parent-IAB-Nodes-NA-Resource-Configuration-List</w:t>
      </w:r>
      <w:r>
        <w:rPr>
          <w:snapToGrid w:val="0"/>
        </w:rPr>
        <w:tab/>
        <w:t>ProtocolIE-ID ::= 523</w:t>
      </w:r>
    </w:p>
    <w:p w14:paraId="5B947664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524</w:t>
      </w:r>
    </w:p>
    <w:p w14:paraId="698EB211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525</w:t>
      </w:r>
    </w:p>
    <w:p w14:paraId="22522AEB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526</w:t>
      </w:r>
    </w:p>
    <w:p w14:paraId="45452CB2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527</w:t>
      </w:r>
    </w:p>
    <w:p w14:paraId="09D092C4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528</w:t>
      </w:r>
    </w:p>
    <w:p w14:paraId="219B2479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529</w:t>
      </w:r>
    </w:p>
    <w:p w14:paraId="57D3036F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530</w:t>
      </w:r>
    </w:p>
    <w:p w14:paraId="55378C1E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531</w:t>
      </w:r>
    </w:p>
    <w:p w14:paraId="4F075016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532</w:t>
      </w:r>
    </w:p>
    <w:p w14:paraId="66983920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id-Neighbour-Node-Cells-List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78D4785B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id-Serving-Cells-List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0A1A454E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id-permutation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2CE179C2" w14:textId="77777777" w:rsidR="00A170AB" w:rsidRDefault="00000000">
      <w:pPr>
        <w:pStyle w:val="PL"/>
      </w:pPr>
      <w:r>
        <w:t>id-</w:t>
      </w:r>
      <w:r>
        <w:rPr>
          <w:rFonts w:eastAsia="宋体"/>
        </w:rPr>
        <w:t>MDT</w:t>
      </w:r>
      <w:r>
        <w:t>PollutedMeasurementIndicator</w:t>
      </w:r>
      <w:r>
        <w:tab/>
      </w:r>
      <w:r>
        <w:tab/>
      </w:r>
      <w:r>
        <w:tab/>
      </w:r>
      <w:r>
        <w:tab/>
      </w:r>
      <w:r>
        <w:tab/>
        <w:t>ProtocolIE-ID ::= 536</w:t>
      </w:r>
    </w:p>
    <w:p w14:paraId="6108D8B2" w14:textId="77777777" w:rsidR="00A170AB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537</w:t>
      </w:r>
    </w:p>
    <w:p w14:paraId="2B6E20F9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538</w:t>
      </w:r>
    </w:p>
    <w:p w14:paraId="3AF3B10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539</w:t>
      </w:r>
    </w:p>
    <w:p w14:paraId="31DBE2DD" w14:textId="77777777" w:rsidR="00A170AB" w:rsidRDefault="00000000">
      <w:pPr>
        <w:pStyle w:val="PL"/>
        <w:rPr>
          <w:snapToGrid w:val="0"/>
        </w:rPr>
      </w:pPr>
      <w:r>
        <w:rPr>
          <w:rFonts w:eastAsia="宋体"/>
        </w:rPr>
        <w:t>id-SurvivalTime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540</w:t>
      </w:r>
    </w:p>
    <w:p w14:paraId="5B9B1964" w14:textId="77777777" w:rsidR="00A170AB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6829FAC0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2D858765" w14:textId="77777777" w:rsidR="00A170AB" w:rsidRDefault="00000000">
      <w:pPr>
        <w:pStyle w:val="PL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76A7F9E4" w14:textId="77777777" w:rsidR="00A170AB" w:rsidRPr="00AF5281" w:rsidRDefault="00000000">
      <w:pPr>
        <w:pStyle w:val="PL"/>
        <w:rPr>
          <w:snapToGrid w:val="0"/>
          <w:lang w:val="sv-SE" w:eastAsia="zh-CN"/>
        </w:rPr>
      </w:pPr>
      <w:r w:rsidRPr="00AF5281">
        <w:rPr>
          <w:snapToGrid w:val="0"/>
          <w:lang w:val="sv-SE"/>
        </w:rPr>
        <w:t>id-PDCMeasurementResult</w:t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  <w:t xml:space="preserve">ProtocolIE-ID ::= </w:t>
      </w:r>
      <w:r w:rsidRPr="00AF5281">
        <w:rPr>
          <w:snapToGrid w:val="0"/>
          <w:lang w:val="sv-SE" w:eastAsia="zh-CN"/>
        </w:rPr>
        <w:t>544</w:t>
      </w:r>
    </w:p>
    <w:p w14:paraId="252A959E" w14:textId="77777777" w:rsidR="00A170AB" w:rsidRPr="00AF5281" w:rsidRDefault="00000000">
      <w:pPr>
        <w:pStyle w:val="PL"/>
        <w:rPr>
          <w:snapToGrid w:val="0"/>
          <w:lang w:val="sv-SE" w:eastAsia="zh-CN"/>
        </w:rPr>
      </w:pPr>
      <w:r w:rsidRPr="00AF5281">
        <w:rPr>
          <w:snapToGrid w:val="0"/>
          <w:lang w:val="sv-SE" w:eastAsia="zh-CN"/>
        </w:rPr>
        <w:t>id-</w:t>
      </w:r>
      <w:r w:rsidRPr="00AF5281">
        <w:rPr>
          <w:snapToGrid w:val="0"/>
          <w:lang w:val="sv-SE"/>
        </w:rPr>
        <w:t>PDCReportType</w:t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  <w:t xml:space="preserve">ProtocolIE-ID ::= </w:t>
      </w:r>
      <w:r w:rsidRPr="00AF5281">
        <w:rPr>
          <w:snapToGrid w:val="0"/>
          <w:lang w:val="sv-SE" w:eastAsia="zh-CN"/>
        </w:rPr>
        <w:t>545</w:t>
      </w:r>
    </w:p>
    <w:p w14:paraId="6DBA968D" w14:textId="77777777" w:rsidR="00A170AB" w:rsidRDefault="00000000">
      <w:pPr>
        <w:pStyle w:val="PL"/>
        <w:rPr>
          <w:lang w:val="sv-SE"/>
        </w:rPr>
      </w:pPr>
      <w:r w:rsidRPr="00AF5281">
        <w:rPr>
          <w:snapToGrid w:val="0"/>
          <w:lang w:val="sv-SE" w:eastAsia="zh-CN"/>
        </w:rPr>
        <w:t>id-RAN-UE-PDC-MeasID</w:t>
      </w:r>
      <w:r w:rsidRPr="00AF5281">
        <w:rPr>
          <w:snapToGrid w:val="0"/>
          <w:lang w:val="sv-SE" w:eastAsia="zh-CN"/>
        </w:rPr>
        <w:tab/>
      </w:r>
      <w:r w:rsidRPr="00AF5281">
        <w:rPr>
          <w:snapToGrid w:val="0"/>
          <w:lang w:val="sv-SE" w:eastAsia="zh-CN"/>
        </w:rPr>
        <w:tab/>
      </w:r>
      <w:r w:rsidRPr="00AF5281">
        <w:rPr>
          <w:snapToGrid w:val="0"/>
          <w:lang w:val="sv-SE" w:eastAsia="zh-CN"/>
        </w:rPr>
        <w:tab/>
      </w:r>
      <w:r w:rsidRPr="00AF5281">
        <w:rPr>
          <w:snapToGrid w:val="0"/>
          <w:lang w:val="sv-SE" w:eastAsia="zh-CN"/>
        </w:rPr>
        <w:tab/>
      </w:r>
      <w:r w:rsidRPr="00AF5281">
        <w:rPr>
          <w:snapToGrid w:val="0"/>
          <w:lang w:val="sv-SE" w:eastAsia="zh-CN"/>
        </w:rPr>
        <w:tab/>
      </w:r>
      <w:r w:rsidRPr="00AF5281">
        <w:rPr>
          <w:snapToGrid w:val="0"/>
          <w:lang w:val="sv-SE" w:eastAsia="zh-CN"/>
        </w:rPr>
        <w:tab/>
      </w:r>
      <w:r w:rsidRPr="00AF5281">
        <w:rPr>
          <w:snapToGrid w:val="0"/>
          <w:lang w:val="sv-SE" w:eastAsia="zh-CN"/>
        </w:rPr>
        <w:tab/>
      </w:r>
      <w:r w:rsidRPr="00AF5281">
        <w:rPr>
          <w:snapToGrid w:val="0"/>
          <w:lang w:val="sv-SE" w:eastAsia="zh-CN"/>
        </w:rPr>
        <w:tab/>
      </w:r>
      <w:r w:rsidRPr="00AF5281">
        <w:rPr>
          <w:snapToGrid w:val="0"/>
          <w:lang w:val="sv-SE"/>
        </w:rPr>
        <w:t xml:space="preserve">ProtocolIE-ID ::= </w:t>
      </w:r>
      <w:r w:rsidRPr="00AF5281">
        <w:rPr>
          <w:snapToGrid w:val="0"/>
          <w:lang w:val="sv-SE" w:eastAsia="zh-CN"/>
        </w:rPr>
        <w:t>546</w:t>
      </w:r>
    </w:p>
    <w:p w14:paraId="2A2E9C5B" w14:textId="77777777" w:rsidR="00A170AB" w:rsidRDefault="00000000">
      <w:pPr>
        <w:pStyle w:val="PL"/>
        <w:rPr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 w14:paraId="59310FB8" w14:textId="77777777" w:rsidR="00A170AB" w:rsidRDefault="00000000">
      <w:pPr>
        <w:pStyle w:val="PL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 w14:paraId="4A34FCAE" w14:textId="77777777" w:rsidR="00A170AB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549</w:t>
      </w:r>
    </w:p>
    <w:p w14:paraId="6DCE7C32" w14:textId="77777777" w:rsidR="00A170AB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550</w:t>
      </w:r>
    </w:p>
    <w:p w14:paraId="257F73F7" w14:textId="77777777" w:rsidR="00A170AB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551</w:t>
      </w:r>
    </w:p>
    <w:p w14:paraId="2590907E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552</w:t>
      </w:r>
    </w:p>
    <w:p w14:paraId="3603E95F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id-TRP-MeasurementUpdateList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553</w:t>
      </w:r>
    </w:p>
    <w:p w14:paraId="4F1CB2CF" w14:textId="77777777" w:rsidR="00A170AB" w:rsidRDefault="0000000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id-ZoAInformation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554</w:t>
      </w:r>
    </w:p>
    <w:p w14:paraId="1B048C1D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id-ResponseTime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555</w:t>
      </w:r>
    </w:p>
    <w:p w14:paraId="187FF101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id-ARPLocationInfo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556</w:t>
      </w:r>
    </w:p>
    <w:p w14:paraId="7F4D7D3D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id-ARP-ID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557</w:t>
      </w:r>
    </w:p>
    <w:p w14:paraId="5ACA911C" w14:textId="77777777" w:rsidR="00A170AB" w:rsidRDefault="00000000">
      <w:pPr>
        <w:pStyle w:val="PL"/>
        <w:rPr>
          <w:rFonts w:eastAsia="宋体"/>
          <w:snapToGrid w:val="0"/>
          <w:szCs w:val="22"/>
          <w:lang w:val="it-IT"/>
        </w:rPr>
      </w:pPr>
      <w:r>
        <w:rPr>
          <w:rFonts w:eastAsia="Calibri"/>
          <w:lang w:val="it-IT" w:eastAsia="ja-JP"/>
        </w:rPr>
        <w:t>id-MultipleULAoA</w:t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宋体"/>
          <w:snapToGrid w:val="0"/>
          <w:szCs w:val="22"/>
          <w:lang w:val="it-IT"/>
        </w:rPr>
        <w:t>ProtocolIE-ID ::= 558</w:t>
      </w:r>
    </w:p>
    <w:p w14:paraId="282DB411" w14:textId="77777777" w:rsidR="00A170AB" w:rsidRDefault="00000000">
      <w:pPr>
        <w:pStyle w:val="PL"/>
        <w:rPr>
          <w:rFonts w:eastAsia="Calibri"/>
          <w:lang w:val="it-IT" w:eastAsia="ja-JP"/>
        </w:rPr>
      </w:pPr>
      <w:r>
        <w:rPr>
          <w:rFonts w:eastAsia="Calibri"/>
          <w:lang w:val="it-IT" w:eastAsia="ja-JP"/>
        </w:rPr>
        <w:t>id-UL-SRS-RSRPP</w:t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宋体"/>
          <w:snapToGrid w:val="0"/>
          <w:szCs w:val="22"/>
          <w:lang w:val="it-IT"/>
        </w:rPr>
        <w:t>ProtocolIE-ID ::= 559</w:t>
      </w:r>
    </w:p>
    <w:p w14:paraId="7C61C24B" w14:textId="77777777" w:rsidR="00A170AB" w:rsidRDefault="00000000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560</w:t>
      </w:r>
    </w:p>
    <w:p w14:paraId="4D67BA72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id-ExtendedAdditionalPathList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ProtocolIE-ID ::= 561</w:t>
      </w:r>
    </w:p>
    <w:p w14:paraId="1F68835A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szCs w:val="22"/>
        </w:rPr>
        <w:t>562</w:t>
      </w:r>
    </w:p>
    <w:p w14:paraId="0783E8AB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564</w:t>
      </w:r>
    </w:p>
    <w:p w14:paraId="6A819AD8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565</w:t>
      </w:r>
    </w:p>
    <w:p w14:paraId="091E4F8D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id-TRPTxTEGAssociation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566</w:t>
      </w:r>
    </w:p>
    <w:p w14:paraId="6ADE8A18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id-TRPTEGInformation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567</w:t>
      </w:r>
    </w:p>
    <w:p w14:paraId="7664AB8F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id-TRPRx-TEGInformation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568</w:t>
      </w:r>
    </w:p>
    <w:p w14:paraId="0F167C12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569</w:t>
      </w:r>
    </w:p>
    <w:p w14:paraId="6CA28066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570</w:t>
      </w:r>
    </w:p>
    <w:p w14:paraId="3124BC4C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id-PRSConfigRequestType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571</w:t>
      </w:r>
    </w:p>
    <w:p w14:paraId="6958712B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id-MeasurementTimeOccasion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573</w:t>
      </w:r>
    </w:p>
    <w:p w14:paraId="00FA7C5B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id-MeasurementCharacteristicsRequestIndicator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574</w:t>
      </w:r>
    </w:p>
    <w:p w14:paraId="24815A98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id-UEReportingInformation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575</w:t>
      </w:r>
    </w:p>
    <w:p w14:paraId="117D4127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id-PosConextRevIndication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576</w:t>
      </w:r>
    </w:p>
    <w:p w14:paraId="0D394289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id-TRPBeamAntennaInformation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577</w:t>
      </w:r>
    </w:p>
    <w:p w14:paraId="68BA36EE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 xml:space="preserve">id-NRRedCapUEIndication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578</w:t>
      </w:r>
    </w:p>
    <w:p w14:paraId="4ADA30A6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Redcap-Bcast-Information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579</w:t>
      </w:r>
    </w:p>
    <w:p w14:paraId="2F892CEB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id-RANUEPagingDRX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580</w:t>
      </w:r>
    </w:p>
    <w:p w14:paraId="3C8CFA54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CNUEPagingDRX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581</w:t>
      </w:r>
    </w:p>
    <w:p w14:paraId="076C42E2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id-NRPagingeDRXInformation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582</w:t>
      </w:r>
    </w:p>
    <w:p w14:paraId="5F4E8DD3" w14:textId="77777777" w:rsidR="00A170AB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583</w:t>
      </w:r>
    </w:p>
    <w:p w14:paraId="63A3BA8E" w14:textId="77777777" w:rsidR="00A170AB" w:rsidRDefault="00000000">
      <w:pPr>
        <w:pStyle w:val="PL"/>
        <w:rPr>
          <w:rFonts w:cs="Courier New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584</w:t>
      </w:r>
    </w:p>
    <w:p w14:paraId="1B38D0CD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 w14:paraId="6DAEFB92" w14:textId="77777777" w:rsidR="00A170AB" w:rsidRDefault="00000000">
      <w:pPr>
        <w:pStyle w:val="PL"/>
        <w:rPr>
          <w:snapToGrid w:val="0"/>
          <w:lang w:val="fr-FR"/>
        </w:rPr>
      </w:pPr>
      <w:r>
        <w:rPr>
          <w:rFonts w:hint="eastAsia"/>
          <w:snapToGrid w:val="0"/>
          <w:lang w:val="fr-FR"/>
        </w:rPr>
        <w:t>i</w:t>
      </w:r>
      <w:r>
        <w:rPr>
          <w:snapToGrid w:val="0"/>
          <w:lang w:val="fr-FR"/>
        </w:rPr>
        <w:t>d-CG-SDTQueryIndication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586</w:t>
      </w:r>
    </w:p>
    <w:p w14:paraId="6CF60B98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</w:t>
      </w:r>
      <w:r>
        <w:rPr>
          <w:rFonts w:eastAsia="宋体"/>
          <w:snapToGrid w:val="0"/>
          <w:lang w:val="fr-FR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587</w:t>
      </w:r>
    </w:p>
    <w:p w14:paraId="3627B44A" w14:textId="77777777" w:rsidR="00A170AB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588</w:t>
      </w:r>
    </w:p>
    <w:p w14:paraId="2C3C4E48" w14:textId="77777777" w:rsidR="00A170AB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589</w:t>
      </w:r>
    </w:p>
    <w:p w14:paraId="2093DA01" w14:textId="77777777" w:rsidR="00A170AB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590</w:t>
      </w:r>
    </w:p>
    <w:p w14:paraId="631F1487" w14:textId="77777777" w:rsidR="00A170AB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591</w:t>
      </w:r>
    </w:p>
    <w:p w14:paraId="3A6379C7" w14:textId="77777777" w:rsidR="00A170AB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592</w:t>
      </w:r>
    </w:p>
    <w:p w14:paraId="15438F01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593</w:t>
      </w:r>
    </w:p>
    <w:p w14:paraId="5BD1C652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id-FiveG-ProSeAuthorized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594</w:t>
      </w:r>
    </w:p>
    <w:p w14:paraId="19B21108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id-FiveG-ProSeUEPC5AggregateMaximumBitrate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595</w:t>
      </w:r>
    </w:p>
    <w:p w14:paraId="5F442031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id-FiveG-ProSePC5LinkAMBR</w:t>
      </w:r>
      <w:r>
        <w:rPr>
          <w:snapToGrid w:val="0"/>
          <w:lang w:val="fr-FR"/>
        </w:rPr>
        <w:tab/>
        <w:t xml:space="preserve">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596</w:t>
      </w:r>
    </w:p>
    <w:p w14:paraId="5393F228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id-SRBMappingInfo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597</w:t>
      </w:r>
    </w:p>
    <w:p w14:paraId="6DBDDA1F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id-DRBMappingInfo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598</w:t>
      </w:r>
    </w:p>
    <w:p w14:paraId="2765BF30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id-UuRLCChannelToBeSetupList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599</w:t>
      </w:r>
    </w:p>
    <w:p w14:paraId="05646BE2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600</w:t>
      </w:r>
    </w:p>
    <w:p w14:paraId="788B6F9A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id-UuRLCChannelToBeReleasedList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601</w:t>
      </w:r>
    </w:p>
    <w:p w14:paraId="1845511F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602</w:t>
      </w:r>
    </w:p>
    <w:p w14:paraId="3645D493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id-UuRLCChannelFailedToBeSetupList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603</w:t>
      </w:r>
    </w:p>
    <w:p w14:paraId="2FF8DBBA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604</w:t>
      </w:r>
    </w:p>
    <w:p w14:paraId="79123D9E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id-UuRLCChannelFailedToBeModifiedList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605</w:t>
      </w:r>
    </w:p>
    <w:p w14:paraId="4BD2C870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id-UuRLCChannelRequiredToBeModifiedList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606</w:t>
      </w:r>
    </w:p>
    <w:p w14:paraId="70605C35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id-UuRLCChannelRequiredToBeReleasedList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607</w:t>
      </w:r>
    </w:p>
    <w:p w14:paraId="3BBE5032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id-PC5RLCChannelToBeSetupList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608</w:t>
      </w:r>
    </w:p>
    <w:p w14:paraId="0F175A38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609</w:t>
      </w:r>
    </w:p>
    <w:p w14:paraId="0DECD7D6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id-PC5RLCChannelToBeReleasedList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610</w:t>
      </w:r>
    </w:p>
    <w:p w14:paraId="5220D6C7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611</w:t>
      </w:r>
    </w:p>
    <w:p w14:paraId="50DC664F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id-PC5RLCChannelFailedToBeSetupList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612</w:t>
      </w:r>
    </w:p>
    <w:p w14:paraId="324DD29F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id-PC5RLCChannelFailedToBeModifiedList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613</w:t>
      </w:r>
    </w:p>
    <w:p w14:paraId="6E95E325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id-PC5RLCChannelRequiredToBeModifiedList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614</w:t>
      </w:r>
    </w:p>
    <w:p w14:paraId="0737E3ED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062FBAB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701ABA1F" w14:textId="77777777" w:rsidR="00A170AB" w:rsidRDefault="00000000">
      <w:pPr>
        <w:pStyle w:val="PL"/>
        <w:rPr>
          <w:snapToGrid w:val="0"/>
        </w:rPr>
      </w:pP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4C632794" w14:textId="77777777" w:rsidR="00A170AB" w:rsidRDefault="00000000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12F23D66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722A235B" w14:textId="77777777" w:rsidR="00A170AB" w:rsidRDefault="00000000">
      <w:pPr>
        <w:pStyle w:val="PL"/>
        <w:rPr>
          <w:rFonts w:eastAsia="Malgun Gothic"/>
          <w:snapToGrid w:val="0"/>
          <w:lang w:val="it-IT"/>
        </w:rPr>
      </w:pPr>
      <w:r>
        <w:rPr>
          <w:snapToGrid w:val="0"/>
          <w:lang w:val="it-IT"/>
        </w:rPr>
        <w:t>id-PagingCause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620</w:t>
      </w:r>
    </w:p>
    <w:p w14:paraId="559B47D4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id-MUSIM-GapConfig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621</w:t>
      </w:r>
    </w:p>
    <w:p w14:paraId="411F6DE7" w14:textId="77777777" w:rsidR="00A170AB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PEIPSAssistanceInfo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 w:eastAsia="zh-CN"/>
        </w:rPr>
        <w:t>622</w:t>
      </w:r>
    </w:p>
    <w:p w14:paraId="6DC8013F" w14:textId="77777777" w:rsidR="00A170AB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 w:eastAsia="zh-CN"/>
        </w:rPr>
        <w:t>id-UEPagingCapability</w:t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  <w:t>ProtocolIE-ID ::= 623</w:t>
      </w:r>
    </w:p>
    <w:p w14:paraId="2CE4AEEC" w14:textId="77777777" w:rsidR="00A170AB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lang w:val="it-IT"/>
        </w:rPr>
        <w:t>id-LastUsedCellIndication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eastAsia="宋体"/>
          <w:snapToGrid w:val="0"/>
          <w:lang w:val="it-IT" w:eastAsia="zh-CN"/>
        </w:rPr>
        <w:t>ProtocolIE-ID ::= 624</w:t>
      </w:r>
    </w:p>
    <w:p w14:paraId="5C174FE7" w14:textId="77777777" w:rsidR="00A170AB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lang w:val="it-IT"/>
        </w:rPr>
        <w:t>id-SIB17-message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eastAsia="宋体"/>
          <w:snapToGrid w:val="0"/>
          <w:lang w:val="it-IT" w:eastAsia="zh-CN"/>
        </w:rPr>
        <w:t>ProtocolIE-ID ::= 625</w:t>
      </w:r>
    </w:p>
    <w:p w14:paraId="0561254B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7AE04F96" w14:textId="77777777" w:rsidR="00A170AB" w:rsidRDefault="00000000">
      <w:pPr>
        <w:pStyle w:val="PL"/>
        <w:rPr>
          <w:snapToGrid w:val="0"/>
          <w:lang w:val="it-IT" w:eastAsia="zh-CN"/>
        </w:rPr>
      </w:pPr>
      <w:r>
        <w:rPr>
          <w:lang w:val="it-IT"/>
        </w:rPr>
        <w:t>id-SIB20-message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 w:eastAsia="zh-CN"/>
        </w:rPr>
        <w:t xml:space="preserve">ProtocolIE-ID ::= </w:t>
      </w:r>
      <w:r>
        <w:rPr>
          <w:snapToGrid w:val="0"/>
          <w:lang w:val="it-IT"/>
        </w:rPr>
        <w:t>627</w:t>
      </w:r>
    </w:p>
    <w:p w14:paraId="0A5A272E" w14:textId="77777777" w:rsidR="00A170AB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id-UE-MulticastMRBs-ToBeReleased-List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628</w:t>
      </w:r>
    </w:p>
    <w:p w14:paraId="3F9DC296" w14:textId="77777777" w:rsidR="00A170AB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id-UE-MulticastMRBs-ToBeReleased-Item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629</w:t>
      </w:r>
    </w:p>
    <w:p w14:paraId="223EDB25" w14:textId="77777777" w:rsidR="00A170AB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id-UE-MulticastMRBs-ToBeSetup-List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630</w:t>
      </w:r>
    </w:p>
    <w:p w14:paraId="6069EE6F" w14:textId="77777777" w:rsidR="00A170AB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id-UE-MulticastMRBs-ToBeSetup-Item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631</w:t>
      </w:r>
    </w:p>
    <w:p w14:paraId="5AED09EA" w14:textId="77777777" w:rsidR="00A170AB" w:rsidRDefault="00000000">
      <w:pPr>
        <w:pStyle w:val="PL"/>
        <w:rPr>
          <w:rFonts w:eastAsia="MS Gothic"/>
          <w:snapToGrid w:val="0"/>
        </w:rPr>
      </w:pPr>
      <w:r>
        <w:t>id-MulticastMBSSessionSetupList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632</w:t>
      </w:r>
    </w:p>
    <w:p w14:paraId="52A23DEF" w14:textId="77777777" w:rsidR="00A170AB" w:rsidRDefault="00000000">
      <w:pPr>
        <w:pStyle w:val="PL"/>
        <w:rPr>
          <w:rFonts w:eastAsia="MS Gothic"/>
          <w:snapToGrid w:val="0"/>
        </w:rPr>
      </w:pPr>
      <w:r>
        <w:t>id-MulticastMBSSessionRemoveList</w:t>
      </w:r>
      <w:r>
        <w:tab/>
      </w:r>
      <w:r>
        <w:tab/>
      </w:r>
      <w:r>
        <w:tab/>
      </w:r>
      <w:r>
        <w:tab/>
      </w:r>
      <w:r>
        <w:tab/>
        <w:t>ProtocolIE-ID ::= 633</w:t>
      </w:r>
    </w:p>
    <w:p w14:paraId="352ED131" w14:textId="77777777" w:rsidR="00A170AB" w:rsidRDefault="00000000">
      <w:pPr>
        <w:pStyle w:val="PL"/>
        <w:rPr>
          <w:snapToGrid w:val="0"/>
          <w:lang w:val="en-US"/>
        </w:rPr>
      </w:pPr>
      <w:r>
        <w:rPr>
          <w:rFonts w:eastAsia="宋体"/>
          <w:snapToGrid w:val="0"/>
        </w:rPr>
        <w:t>id-PosMeasurementAmount</w:t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宋体"/>
          <w:snapToGrid w:val="0"/>
          <w:lang w:val="en-US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634</w:t>
      </w:r>
    </w:p>
    <w:p w14:paraId="601C16B2" w14:textId="77777777" w:rsidR="00A170AB" w:rsidRDefault="00000000">
      <w:pPr>
        <w:pStyle w:val="PL"/>
        <w:rPr>
          <w:snapToGrid w:val="0"/>
          <w:lang w:val="en-US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en-US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635</w:t>
      </w:r>
    </w:p>
    <w:p w14:paraId="309F98F6" w14:textId="77777777" w:rsidR="00A170AB" w:rsidRDefault="00000000">
      <w:pPr>
        <w:pStyle w:val="PL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</w:rPr>
        <w:t>ProtocolIE-ID ::= 636</w:t>
      </w:r>
    </w:p>
    <w:p w14:paraId="75BBD73A" w14:textId="77777777" w:rsidR="00A170AB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en-US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637</w:t>
      </w:r>
    </w:p>
    <w:p w14:paraId="423CBF4F" w14:textId="77777777" w:rsidR="00A170AB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en-US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638</w:t>
      </w:r>
    </w:p>
    <w:p w14:paraId="2F8421A0" w14:textId="77777777" w:rsidR="00A170AB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en-US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639</w:t>
      </w:r>
    </w:p>
    <w:p w14:paraId="7B0ACE7D" w14:textId="77777777" w:rsidR="00A170AB" w:rsidRDefault="0000000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en-US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640</w:t>
      </w:r>
    </w:p>
    <w:p w14:paraId="68A089AB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71CE537D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1365D19B" w14:textId="77777777" w:rsidR="00A170AB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4426F010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644</w:t>
      </w:r>
    </w:p>
    <w:p w14:paraId="24D47DF7" w14:textId="77777777" w:rsidR="00A170AB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645</w:t>
      </w:r>
    </w:p>
    <w:p w14:paraId="06F132A4" w14:textId="77777777" w:rsidR="00A170AB" w:rsidRDefault="00000000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ProtocolIE-ID ::= 646</w:t>
      </w:r>
    </w:p>
    <w:p w14:paraId="6E30831C" w14:textId="77777777" w:rsidR="00A170AB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647</w:t>
      </w:r>
    </w:p>
    <w:p w14:paraId="5622B897" w14:textId="77777777" w:rsidR="00A170AB" w:rsidRDefault="0000000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id-SIB15-message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648</w:t>
      </w:r>
    </w:p>
    <w:p w14:paraId="0D105698" w14:textId="77777777" w:rsidR="00A170AB" w:rsidRDefault="00000000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</w:rPr>
        <w:t>ProtocolIE-ID ::= 649</w:t>
      </w:r>
    </w:p>
    <w:p w14:paraId="46D6C19C" w14:textId="77777777" w:rsidR="00A170AB" w:rsidRDefault="00000000">
      <w:pPr>
        <w:pStyle w:val="PL"/>
        <w:rPr>
          <w:snapToGrid w:val="0"/>
        </w:rPr>
      </w:pPr>
      <w:r>
        <w:t>id-PosMeasGapPreConfigList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650</w:t>
      </w:r>
    </w:p>
    <w:p w14:paraId="37CE66F2" w14:textId="77777777" w:rsidR="00A170AB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id-InterFrequencyConfig-NoGap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651</w:t>
      </w:r>
    </w:p>
    <w:p w14:paraId="045033A0" w14:textId="77777777" w:rsidR="00A170AB" w:rsidRDefault="00000000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lang w:val="it-IT"/>
        </w:rPr>
        <w:t>MBSInterestIndication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652</w:t>
      </w:r>
    </w:p>
    <w:p w14:paraId="13D92F35" w14:textId="77777777" w:rsidR="00A170AB" w:rsidRDefault="00000000">
      <w:pPr>
        <w:pStyle w:val="PL"/>
      </w:pPr>
      <w:r>
        <w:t>id-UE-MulticastMRBs-ConfirmedToBeModified-List</w:t>
      </w:r>
      <w:r>
        <w:tab/>
      </w:r>
      <w:r>
        <w:tab/>
        <w:t>ProtocolIE-ID ::= 653</w:t>
      </w:r>
    </w:p>
    <w:p w14:paraId="0DF4D2EF" w14:textId="77777777" w:rsidR="00A170AB" w:rsidRDefault="00000000">
      <w:pPr>
        <w:pStyle w:val="PL"/>
      </w:pPr>
      <w:r>
        <w:t>id-UE-MulticastMRBs-ConfirmedToBeModified-Item</w:t>
      </w:r>
      <w:r>
        <w:tab/>
      </w:r>
      <w:r>
        <w:tab/>
        <w:t>ProtocolIE-ID ::= 654</w:t>
      </w:r>
    </w:p>
    <w:p w14:paraId="044CC3AA" w14:textId="77777777" w:rsidR="00A170AB" w:rsidRDefault="00000000">
      <w:pPr>
        <w:pStyle w:val="PL"/>
      </w:pPr>
      <w:r>
        <w:t>id-UE-MulticastMRBs-RequiredToBeModified-List</w:t>
      </w:r>
      <w:r>
        <w:tab/>
      </w:r>
      <w:r>
        <w:tab/>
        <w:t>ProtocolIE-ID ::= 655</w:t>
      </w:r>
    </w:p>
    <w:p w14:paraId="0FFB0403" w14:textId="77777777" w:rsidR="00A170AB" w:rsidRDefault="00000000">
      <w:pPr>
        <w:pStyle w:val="PL"/>
      </w:pPr>
      <w:r>
        <w:t>id-UE-MulticastMRBs-RequiredToBeModified-Item</w:t>
      </w:r>
      <w:r>
        <w:tab/>
      </w:r>
      <w:r>
        <w:tab/>
        <w:t>ProtocolIE-ID ::= 656</w:t>
      </w:r>
    </w:p>
    <w:p w14:paraId="2BD5A3DC" w14:textId="77777777" w:rsidR="00A170AB" w:rsidRDefault="00000000">
      <w:pPr>
        <w:pStyle w:val="PL"/>
        <w:rPr>
          <w:rFonts w:eastAsia="宋体"/>
          <w:snapToGrid w:val="0"/>
        </w:rPr>
      </w:pPr>
      <w:r>
        <w:t>id-UE-MulticastMRBs-RequiredToBeReleased-List</w:t>
      </w:r>
      <w:r>
        <w:tab/>
      </w:r>
      <w:r>
        <w:tab/>
        <w:t>ProtocolIE-ID ::= 657</w:t>
      </w:r>
    </w:p>
    <w:p w14:paraId="3DFBEE50" w14:textId="77777777" w:rsidR="00A170AB" w:rsidRDefault="00000000">
      <w:pPr>
        <w:pStyle w:val="PL"/>
        <w:rPr>
          <w:rFonts w:eastAsia="宋体"/>
          <w:snapToGrid w:val="0"/>
        </w:rPr>
      </w:pPr>
      <w:r>
        <w:t>id-UE-MulticastMRBs-RequiredToBeReleased-Item</w:t>
      </w:r>
      <w:r>
        <w:tab/>
      </w:r>
      <w:r>
        <w:tab/>
        <w:t>ProtocolIE-ID ::= 658</w:t>
      </w:r>
    </w:p>
    <w:p w14:paraId="04F2402B" w14:textId="77777777" w:rsidR="00A170AB" w:rsidRDefault="00000000">
      <w:pPr>
        <w:pStyle w:val="PL"/>
        <w:rPr>
          <w:lang w:val="it-IT"/>
        </w:rPr>
      </w:pPr>
      <w:r>
        <w:rPr>
          <w:rFonts w:eastAsia="等线"/>
          <w:snapToGrid w:val="0"/>
          <w:lang w:val="it-IT"/>
        </w:rPr>
        <w:t>id-L571Info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659</w:t>
      </w:r>
    </w:p>
    <w:p w14:paraId="5C946193" w14:textId="77777777" w:rsidR="00A170AB" w:rsidRDefault="00000000">
      <w:pPr>
        <w:pStyle w:val="PL"/>
        <w:rPr>
          <w:lang w:val="it-IT" w:eastAsia="zh-CN"/>
        </w:rPr>
      </w:pPr>
      <w:r>
        <w:rPr>
          <w:rFonts w:eastAsia="等线"/>
          <w:snapToGrid w:val="0"/>
          <w:lang w:val="it-IT"/>
        </w:rPr>
        <w:t>id-L1151Info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660</w:t>
      </w:r>
    </w:p>
    <w:p w14:paraId="437027D5" w14:textId="77777777" w:rsidR="00A170AB" w:rsidRDefault="00000000">
      <w:pPr>
        <w:pStyle w:val="PL"/>
        <w:rPr>
          <w:lang w:val="it-IT" w:eastAsia="zh-CN"/>
        </w:rPr>
      </w:pPr>
      <w:r>
        <w:rPr>
          <w:rFonts w:eastAsia="等线"/>
          <w:snapToGrid w:val="0"/>
          <w:lang w:val="it-IT"/>
        </w:rPr>
        <w:t>id-SCS-480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661</w:t>
      </w:r>
    </w:p>
    <w:p w14:paraId="40B4F1A4" w14:textId="77777777" w:rsidR="00A170AB" w:rsidRDefault="00000000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  <w:lang w:val="it-IT"/>
        </w:rPr>
        <w:t>id-SCS-960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662</w:t>
      </w:r>
    </w:p>
    <w:p w14:paraId="78A7038E" w14:textId="77777777" w:rsidR="00A170AB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lang w:val="it-IT"/>
        </w:rPr>
        <w:t>ProtocolIE-ID ::= 663</w:t>
      </w:r>
    </w:p>
    <w:p w14:paraId="3A405CC4" w14:textId="77777777" w:rsidR="00A170AB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id-PEISubgroupingSupportIndication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664</w:t>
      </w:r>
    </w:p>
    <w:p w14:paraId="5233A08C" w14:textId="77777777" w:rsidR="00A170AB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NeedForGapsInfoNR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665</w:t>
      </w:r>
    </w:p>
    <w:p w14:paraId="21A2F06E" w14:textId="77777777" w:rsidR="00A170AB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NeedForGapNCSGInfoNR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666</w:t>
      </w:r>
    </w:p>
    <w:p w14:paraId="02EE7013" w14:textId="77777777" w:rsidR="00A170AB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NeedForGapNCSGInfoEUTRA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667</w:t>
      </w:r>
    </w:p>
    <w:p w14:paraId="104E40A7" w14:textId="77777777" w:rsidR="00A170AB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2512FF8B" w14:textId="77777777" w:rsidR="00A170AB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 w14:paraId="64E23CCE" w14:textId="77777777" w:rsidR="00A170AB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 w14:paraId="56438559" w14:textId="77777777" w:rsidR="00A170AB" w:rsidRDefault="00000000">
      <w:pPr>
        <w:pStyle w:val="PL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 w14:paraId="775F915A" w14:textId="77777777" w:rsidR="00A170AB" w:rsidRDefault="00000000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  <w:lang w:val="it-IT"/>
        </w:rPr>
        <w:t>PosMeasurementPeriodicityNR-AoA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672</w:t>
      </w:r>
    </w:p>
    <w:p w14:paraId="28582AB9" w14:textId="77777777" w:rsidR="00A170AB" w:rsidRDefault="00000000">
      <w:pPr>
        <w:pStyle w:val="PL"/>
        <w:rPr>
          <w:lang w:val="it-IT" w:eastAsia="zh-CN"/>
        </w:rPr>
      </w:pPr>
      <w:r>
        <w:rPr>
          <w:rFonts w:hint="eastAsia"/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 w14:paraId="596BCCF4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17A28D00" w14:textId="77777777" w:rsidR="00A170AB" w:rsidRDefault="00000000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 w14:paraId="5208031A" w14:textId="77777777" w:rsidR="00A170AB" w:rsidRDefault="00000000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 w14:paraId="186BEEF0" w14:textId="77777777" w:rsidR="00A170AB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 w14:paraId="7FBA35A4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 w14:paraId="25A8C738" w14:textId="77777777" w:rsidR="00A170AB" w:rsidRDefault="00000000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679</w:t>
      </w:r>
    </w:p>
    <w:p w14:paraId="56EF85E3" w14:textId="77777777" w:rsidR="00A170AB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680</w:t>
      </w:r>
    </w:p>
    <w:p w14:paraId="3DF02770" w14:textId="77777777" w:rsidR="00A170AB" w:rsidRDefault="00000000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id-MulticastF1UContextReferenceCU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681</w:t>
      </w:r>
    </w:p>
    <w:p w14:paraId="4125C296" w14:textId="77777777" w:rsidR="00A170AB" w:rsidRDefault="00000000">
      <w:pPr>
        <w:pStyle w:val="PL"/>
        <w:rPr>
          <w:lang w:val="it-IT"/>
        </w:rPr>
      </w:pPr>
      <w:r>
        <w:rPr>
          <w:lang w:val="it-IT"/>
        </w:rPr>
        <w:t>id-PosSItypeList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682</w:t>
      </w:r>
    </w:p>
    <w:p w14:paraId="60A6D898" w14:textId="77777777" w:rsidR="00A170AB" w:rsidRDefault="00000000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 w14:paraId="7BD032D4" w14:textId="77777777" w:rsidR="00A170AB" w:rsidRDefault="00000000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88" w:name="_Hlk120276272"/>
      <w:r>
        <w:rPr>
          <w:snapToGrid w:val="0"/>
          <w:lang w:val="it-IT"/>
        </w:rPr>
        <w:t>684</w:t>
      </w:r>
      <w:bookmarkEnd w:id="88"/>
    </w:p>
    <w:p w14:paraId="7D3AF9A1" w14:textId="77777777" w:rsidR="00A170AB" w:rsidRDefault="00000000">
      <w:pPr>
        <w:pStyle w:val="PL"/>
        <w:rPr>
          <w:rFonts w:eastAsia="宋体"/>
          <w:snapToGrid w:val="0"/>
        </w:rPr>
      </w:pPr>
      <w:r>
        <w:t>id-UE-MulticastMRBs-ToBeSetup-atModify-List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685</w:t>
      </w:r>
    </w:p>
    <w:p w14:paraId="5A879730" w14:textId="77777777" w:rsidR="00A170AB" w:rsidRDefault="00000000">
      <w:pPr>
        <w:pStyle w:val="PL"/>
      </w:pPr>
      <w:r>
        <w:t>id-UE-MulticastMRBs-ToBeSetup-atModify-Item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686</w:t>
      </w:r>
    </w:p>
    <w:p w14:paraId="1EBFF677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id-MC-PagingCell-List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687</w:t>
      </w:r>
    </w:p>
    <w:p w14:paraId="455EE788" w14:textId="77777777" w:rsidR="00A170AB" w:rsidRDefault="00000000">
      <w:pPr>
        <w:pStyle w:val="PL"/>
      </w:pPr>
      <w:r>
        <w:t>id-MC-PagingCell-Item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688</w:t>
      </w:r>
    </w:p>
    <w:p w14:paraId="64E51E00" w14:textId="77777777" w:rsidR="00A170AB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 ::= 689</w:t>
      </w:r>
    </w:p>
    <w:p w14:paraId="44BCDEC9" w14:textId="77777777" w:rsidR="00A170AB" w:rsidRDefault="00000000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UlTxDirectCurrentMoreCarrierInformation</w:t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 xml:space="preserve">        </w:t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690</w:t>
      </w:r>
    </w:p>
    <w:p w14:paraId="1CBB975E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id-CPACMCGInformation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691</w:t>
      </w:r>
    </w:p>
    <w:p w14:paraId="63AABC86" w14:textId="77777777" w:rsidR="00A170AB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id-TwoPHRModeMCG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692</w:t>
      </w:r>
    </w:p>
    <w:p w14:paraId="280F568B" w14:textId="77777777" w:rsidR="00A170AB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id-TwoPHRModeSCG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693</w:t>
      </w:r>
    </w:p>
    <w:p w14:paraId="6F77E19E" w14:textId="77777777" w:rsidR="00A170AB" w:rsidRDefault="00000000">
      <w:pPr>
        <w:pStyle w:val="PL"/>
        <w:rPr>
          <w:snapToGrid w:val="0"/>
          <w:lang w:val="it-IT" w:eastAsia="zh-CN"/>
        </w:rPr>
      </w:pPr>
      <w:r>
        <w:rPr>
          <w:lang w:val="it-IT"/>
        </w:rPr>
        <w:t>id-</w:t>
      </w:r>
      <w:r>
        <w:rPr>
          <w:lang w:val="it-IT" w:eastAsia="zh-CN"/>
        </w:rPr>
        <w:t>Extended</w:t>
      </w:r>
      <w:r>
        <w:rPr>
          <w:lang w:val="it-IT"/>
        </w:rPr>
        <w:t>UEIdentityIndexValue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 w:eastAsia="zh-CN"/>
        </w:rPr>
        <w:t>ProtocolIE-ID ::= 694</w:t>
      </w:r>
    </w:p>
    <w:p w14:paraId="65176368" w14:textId="77777777" w:rsidR="00A170AB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id-ServingCellMO-List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695</w:t>
      </w:r>
    </w:p>
    <w:p w14:paraId="4D4D741B" w14:textId="77777777" w:rsidR="00A170AB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id-ServingCellMO-List-Item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696</w:t>
      </w:r>
    </w:p>
    <w:p w14:paraId="2F6C1C28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6180F708" w14:textId="77777777" w:rsidR="00A170AB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698</w:t>
      </w:r>
    </w:p>
    <w:p w14:paraId="2B91D935" w14:textId="77777777" w:rsidR="00A170AB" w:rsidRDefault="00000000">
      <w:pPr>
        <w:pStyle w:val="PL"/>
      </w:pPr>
      <w:r>
        <w:t>id-</w:t>
      </w:r>
      <w:r>
        <w:rPr>
          <w:snapToGrid w:val="0"/>
          <w:lang w:eastAsia="zh-CN"/>
        </w:rPr>
        <w:t>UE-MulticastMRBs-Setupnew-List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699</w:t>
      </w:r>
    </w:p>
    <w:p w14:paraId="15467DEE" w14:textId="77777777" w:rsidR="00A170AB" w:rsidRDefault="00000000">
      <w:pPr>
        <w:pStyle w:val="PL"/>
        <w:rPr>
          <w:snapToGrid w:val="0"/>
        </w:rPr>
      </w:pPr>
      <w:r>
        <w:t>id-</w:t>
      </w:r>
      <w:r>
        <w:rPr>
          <w:snapToGrid w:val="0"/>
          <w:lang w:eastAsia="zh-CN"/>
        </w:rPr>
        <w:t>UE-MulticastMRBs-Setupnew-</w:t>
      </w:r>
      <w:r>
        <w:t>Item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700</w:t>
      </w:r>
    </w:p>
    <w:p w14:paraId="4C59C55D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701</w:t>
      </w:r>
    </w:p>
    <w:p w14:paraId="2AF55994" w14:textId="77777777" w:rsidR="00A170AB" w:rsidRDefault="00000000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14:paraId="217A3F9C" w14:textId="77777777" w:rsidR="00A170AB" w:rsidRDefault="00000000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14:paraId="69E70A07" w14:textId="77777777" w:rsidR="00A170AB" w:rsidRDefault="00000000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14:paraId="5F789DE3" w14:textId="77777777" w:rsidR="00A170AB" w:rsidRDefault="00000000">
      <w:pPr>
        <w:pStyle w:val="PL"/>
      </w:pPr>
      <w:r>
        <w:rPr>
          <w:snapToGrid w:val="0"/>
        </w:rPr>
        <w:t>id-startRBIndex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705</w:t>
      </w:r>
    </w:p>
    <w:p w14:paraId="314DE428" w14:textId="77777777" w:rsidR="00A170AB" w:rsidRDefault="00000000">
      <w:pPr>
        <w:pStyle w:val="PL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706</w:t>
      </w:r>
    </w:p>
    <w:p w14:paraId="1436B271" w14:textId="77777777" w:rsidR="00A170AB" w:rsidRDefault="00000000">
      <w:pPr>
        <w:pStyle w:val="PL"/>
        <w:rPr>
          <w:snapToGrid w:val="0"/>
        </w:rPr>
      </w:pPr>
      <w:r>
        <w:rPr>
          <w:rFonts w:eastAsia="等线"/>
        </w:rPr>
        <w:t>id-ServCellInfoList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ProtocolIE-ID ::= 707</w:t>
      </w:r>
    </w:p>
    <w:p w14:paraId="11685FB6" w14:textId="77777777" w:rsidR="00A170AB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id-DedicatedSIDeliveryIndication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708</w:t>
      </w:r>
    </w:p>
    <w:p w14:paraId="6C2C879B" w14:textId="77777777" w:rsidR="00A170AB" w:rsidRDefault="00000000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 w14:paraId="035B31E2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710</w:t>
      </w:r>
    </w:p>
    <w:p w14:paraId="5C956638" w14:textId="77777777" w:rsidR="00A170AB" w:rsidRDefault="00000000">
      <w:pPr>
        <w:pStyle w:val="PL"/>
        <w:rPr>
          <w:ins w:id="89" w:author="China Telecom" w:date="2024-03-27T10:12:00Z"/>
          <w:snapToGrid w:val="0"/>
          <w:lang w:val="it-IT"/>
        </w:rPr>
      </w:pPr>
      <w:r>
        <w:rPr>
          <w:lang w:val="it-IT"/>
        </w:rPr>
        <w:t>id-BWP-Id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711</w:t>
      </w:r>
    </w:p>
    <w:p w14:paraId="326943ED" w14:textId="61319A88" w:rsidR="00A170AB" w:rsidRDefault="00000000">
      <w:pPr>
        <w:pStyle w:val="PL"/>
        <w:rPr>
          <w:snapToGrid w:val="0"/>
          <w:lang w:val="it-IT" w:eastAsia="zh-CN"/>
        </w:rPr>
      </w:pPr>
      <w:ins w:id="90" w:author="China Telecom" w:date="2024-03-27T10:12:00Z">
        <w:r>
          <w:rPr>
            <w:snapToGrid w:val="0"/>
            <w:lang w:val="it-IT"/>
          </w:rPr>
          <w:t>id-SIB1</w:t>
        </w:r>
      </w:ins>
      <w:ins w:id="91" w:author="China Telecom" w:date="2024-03-27T10:13:00Z">
        <w:r>
          <w:rPr>
            <w:rFonts w:hint="eastAsia"/>
            <w:snapToGrid w:val="0"/>
            <w:lang w:val="it-IT" w:eastAsia="zh-CN"/>
          </w:rPr>
          <w:t>9</w:t>
        </w:r>
      </w:ins>
      <w:ins w:id="92" w:author="China Telecom" w:date="2024-03-27T10:12:00Z">
        <w:r>
          <w:rPr>
            <w:snapToGrid w:val="0"/>
            <w:lang w:val="it-IT"/>
          </w:rPr>
          <w:t>-message</w:t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snapToGrid w:val="0"/>
            <w:lang w:val="it-IT"/>
          </w:rPr>
          <w:t xml:space="preserve">ProtocolIE-ID ::= </w:t>
        </w:r>
      </w:ins>
      <w:ins w:id="93" w:author="China Telecom" w:date="2024-03-30T10:50:00Z">
        <w:r w:rsidR="00324850">
          <w:rPr>
            <w:rFonts w:hint="eastAsia"/>
            <w:snapToGrid w:val="0"/>
            <w:lang w:val="it-IT" w:eastAsia="zh-CN"/>
          </w:rPr>
          <w:t>xxx</w:t>
        </w:r>
      </w:ins>
    </w:p>
    <w:p w14:paraId="0B5FA92D" w14:textId="77777777" w:rsidR="00A170AB" w:rsidRDefault="00000000">
      <w:r>
        <w:t>//////////////////////////////////////////////////////////////irrelevant operations skipped/////////////////////////////////////////////////////////////////////</w:t>
      </w:r>
    </w:p>
    <w:p w14:paraId="6FE9E129" w14:textId="77777777" w:rsidR="00A170AB" w:rsidRDefault="00A170AB">
      <w:pPr>
        <w:rPr>
          <w:lang w:eastAsia="zh-CN"/>
        </w:rPr>
      </w:pPr>
    </w:p>
    <w:sectPr w:rsidR="00A170A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1F0DD" w14:textId="77777777" w:rsidR="006071CF" w:rsidRDefault="006071CF">
      <w:pPr>
        <w:spacing w:after="0"/>
      </w:pPr>
      <w:r>
        <w:separator/>
      </w:r>
    </w:p>
  </w:endnote>
  <w:endnote w:type="continuationSeparator" w:id="0">
    <w:p w14:paraId="45872A78" w14:textId="77777777" w:rsidR="006071CF" w:rsidRDefault="006071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2C488" w14:textId="77777777" w:rsidR="006071CF" w:rsidRDefault="006071CF">
      <w:pPr>
        <w:spacing w:after="0"/>
      </w:pPr>
      <w:r>
        <w:separator/>
      </w:r>
    </w:p>
  </w:footnote>
  <w:footnote w:type="continuationSeparator" w:id="0">
    <w:p w14:paraId="58BC0AB2" w14:textId="77777777" w:rsidR="006071CF" w:rsidRDefault="006071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EE317" w14:textId="77777777" w:rsidR="00A170A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5181C" w14:textId="77777777" w:rsidR="00A170AB" w:rsidRDefault="00A170AB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28EC1" w14:textId="77777777" w:rsidR="00A170AB" w:rsidRDefault="00000000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A1474" w14:textId="77777777" w:rsidR="00A170AB" w:rsidRDefault="00A170A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23972399">
    <w:abstractNumId w:val="1"/>
  </w:num>
  <w:num w:numId="2" w16cid:durableId="13085079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33E27"/>
    <w:rsid w:val="00033E4B"/>
    <w:rsid w:val="00034FA0"/>
    <w:rsid w:val="00075178"/>
    <w:rsid w:val="000A44A5"/>
    <w:rsid w:val="000A4BDE"/>
    <w:rsid w:val="000A6394"/>
    <w:rsid w:val="000B3F74"/>
    <w:rsid w:val="000B7FED"/>
    <w:rsid w:val="000C038A"/>
    <w:rsid w:val="000C6598"/>
    <w:rsid w:val="000C6E32"/>
    <w:rsid w:val="000D44B3"/>
    <w:rsid w:val="00132886"/>
    <w:rsid w:val="00145D43"/>
    <w:rsid w:val="00146A24"/>
    <w:rsid w:val="00175D91"/>
    <w:rsid w:val="00192C46"/>
    <w:rsid w:val="00193FE7"/>
    <w:rsid w:val="0019633F"/>
    <w:rsid w:val="001A08B3"/>
    <w:rsid w:val="001A7B60"/>
    <w:rsid w:val="001B52F0"/>
    <w:rsid w:val="001B6330"/>
    <w:rsid w:val="001B7A65"/>
    <w:rsid w:val="001D3352"/>
    <w:rsid w:val="001E38FA"/>
    <w:rsid w:val="001E41F3"/>
    <w:rsid w:val="001F5C05"/>
    <w:rsid w:val="002003D1"/>
    <w:rsid w:val="00210284"/>
    <w:rsid w:val="002210EC"/>
    <w:rsid w:val="00233A6A"/>
    <w:rsid w:val="00244DD2"/>
    <w:rsid w:val="00253453"/>
    <w:rsid w:val="0026004D"/>
    <w:rsid w:val="002640DD"/>
    <w:rsid w:val="00275D12"/>
    <w:rsid w:val="00284FEB"/>
    <w:rsid w:val="002856DB"/>
    <w:rsid w:val="002860C4"/>
    <w:rsid w:val="002A0B6C"/>
    <w:rsid w:val="002B5741"/>
    <w:rsid w:val="002D22B9"/>
    <w:rsid w:val="002D66FB"/>
    <w:rsid w:val="002D7C46"/>
    <w:rsid w:val="002E0A65"/>
    <w:rsid w:val="002E472E"/>
    <w:rsid w:val="00305409"/>
    <w:rsid w:val="00324850"/>
    <w:rsid w:val="00343D34"/>
    <w:rsid w:val="00347615"/>
    <w:rsid w:val="0035586A"/>
    <w:rsid w:val="003609EF"/>
    <w:rsid w:val="0036231A"/>
    <w:rsid w:val="003719DE"/>
    <w:rsid w:val="00374DD4"/>
    <w:rsid w:val="00375D9F"/>
    <w:rsid w:val="00383185"/>
    <w:rsid w:val="00390752"/>
    <w:rsid w:val="003A33DA"/>
    <w:rsid w:val="003B1396"/>
    <w:rsid w:val="003C5288"/>
    <w:rsid w:val="003E1A36"/>
    <w:rsid w:val="00410371"/>
    <w:rsid w:val="00411AE3"/>
    <w:rsid w:val="004242F1"/>
    <w:rsid w:val="0043482A"/>
    <w:rsid w:val="004842CD"/>
    <w:rsid w:val="004B5E99"/>
    <w:rsid w:val="004B75B7"/>
    <w:rsid w:val="004D30F8"/>
    <w:rsid w:val="004D6A33"/>
    <w:rsid w:val="004F2AE3"/>
    <w:rsid w:val="00502241"/>
    <w:rsid w:val="005141D9"/>
    <w:rsid w:val="0051580D"/>
    <w:rsid w:val="00522FCA"/>
    <w:rsid w:val="005276AD"/>
    <w:rsid w:val="0054336A"/>
    <w:rsid w:val="00547111"/>
    <w:rsid w:val="00565A74"/>
    <w:rsid w:val="00571813"/>
    <w:rsid w:val="00592D74"/>
    <w:rsid w:val="005A3568"/>
    <w:rsid w:val="005E2C44"/>
    <w:rsid w:val="005F5889"/>
    <w:rsid w:val="006071CF"/>
    <w:rsid w:val="00614465"/>
    <w:rsid w:val="00615716"/>
    <w:rsid w:val="00621188"/>
    <w:rsid w:val="006257ED"/>
    <w:rsid w:val="00632B15"/>
    <w:rsid w:val="0064680A"/>
    <w:rsid w:val="0064695D"/>
    <w:rsid w:val="00653DE4"/>
    <w:rsid w:val="00665C47"/>
    <w:rsid w:val="006663BB"/>
    <w:rsid w:val="00695808"/>
    <w:rsid w:val="006B2DB4"/>
    <w:rsid w:val="006B46FB"/>
    <w:rsid w:val="006E1CDA"/>
    <w:rsid w:val="006E21FB"/>
    <w:rsid w:val="006E7624"/>
    <w:rsid w:val="00723A5D"/>
    <w:rsid w:val="00727733"/>
    <w:rsid w:val="00736CFA"/>
    <w:rsid w:val="00744D20"/>
    <w:rsid w:val="00755A93"/>
    <w:rsid w:val="0076319A"/>
    <w:rsid w:val="0077270E"/>
    <w:rsid w:val="00783F37"/>
    <w:rsid w:val="00792342"/>
    <w:rsid w:val="00794F45"/>
    <w:rsid w:val="00797529"/>
    <w:rsid w:val="007977A8"/>
    <w:rsid w:val="007A0C4D"/>
    <w:rsid w:val="007A5C83"/>
    <w:rsid w:val="007B512A"/>
    <w:rsid w:val="007C2097"/>
    <w:rsid w:val="007C353D"/>
    <w:rsid w:val="007D17E1"/>
    <w:rsid w:val="007D6A07"/>
    <w:rsid w:val="007D781E"/>
    <w:rsid w:val="007F214A"/>
    <w:rsid w:val="007F7259"/>
    <w:rsid w:val="008040A8"/>
    <w:rsid w:val="008279FA"/>
    <w:rsid w:val="00836C6D"/>
    <w:rsid w:val="008455D3"/>
    <w:rsid w:val="008626E7"/>
    <w:rsid w:val="00870EE7"/>
    <w:rsid w:val="0087766B"/>
    <w:rsid w:val="008807EB"/>
    <w:rsid w:val="0088614A"/>
    <w:rsid w:val="008863B9"/>
    <w:rsid w:val="008A45A6"/>
    <w:rsid w:val="008B26E1"/>
    <w:rsid w:val="008C735D"/>
    <w:rsid w:val="008D3CCC"/>
    <w:rsid w:val="008D6CB6"/>
    <w:rsid w:val="008D7CE6"/>
    <w:rsid w:val="008F3789"/>
    <w:rsid w:val="008F686C"/>
    <w:rsid w:val="00903105"/>
    <w:rsid w:val="00906953"/>
    <w:rsid w:val="00907ED6"/>
    <w:rsid w:val="00912F29"/>
    <w:rsid w:val="009148DE"/>
    <w:rsid w:val="00933962"/>
    <w:rsid w:val="00941E30"/>
    <w:rsid w:val="00942510"/>
    <w:rsid w:val="009509D8"/>
    <w:rsid w:val="009777D9"/>
    <w:rsid w:val="00991B88"/>
    <w:rsid w:val="00994492"/>
    <w:rsid w:val="00997AAF"/>
    <w:rsid w:val="009A5753"/>
    <w:rsid w:val="009A579D"/>
    <w:rsid w:val="009A7FCC"/>
    <w:rsid w:val="009B73A8"/>
    <w:rsid w:val="009E3297"/>
    <w:rsid w:val="009E6D9F"/>
    <w:rsid w:val="009F734F"/>
    <w:rsid w:val="00A075A0"/>
    <w:rsid w:val="00A10264"/>
    <w:rsid w:val="00A12AD9"/>
    <w:rsid w:val="00A14132"/>
    <w:rsid w:val="00A170AB"/>
    <w:rsid w:val="00A246B6"/>
    <w:rsid w:val="00A25270"/>
    <w:rsid w:val="00A25FE4"/>
    <w:rsid w:val="00A30612"/>
    <w:rsid w:val="00A32ABB"/>
    <w:rsid w:val="00A41DFA"/>
    <w:rsid w:val="00A43A60"/>
    <w:rsid w:val="00A47E70"/>
    <w:rsid w:val="00A50CF0"/>
    <w:rsid w:val="00A740C3"/>
    <w:rsid w:val="00A7671C"/>
    <w:rsid w:val="00A824FF"/>
    <w:rsid w:val="00AA2CBC"/>
    <w:rsid w:val="00AB4677"/>
    <w:rsid w:val="00AC3633"/>
    <w:rsid w:val="00AC5820"/>
    <w:rsid w:val="00AD1CD8"/>
    <w:rsid w:val="00AD74B8"/>
    <w:rsid w:val="00AF5281"/>
    <w:rsid w:val="00B258BB"/>
    <w:rsid w:val="00B30835"/>
    <w:rsid w:val="00B473D4"/>
    <w:rsid w:val="00B4755D"/>
    <w:rsid w:val="00B531C4"/>
    <w:rsid w:val="00B560C4"/>
    <w:rsid w:val="00B64897"/>
    <w:rsid w:val="00B67B97"/>
    <w:rsid w:val="00B70135"/>
    <w:rsid w:val="00B75DD1"/>
    <w:rsid w:val="00B8387E"/>
    <w:rsid w:val="00B968C8"/>
    <w:rsid w:val="00BA3EC5"/>
    <w:rsid w:val="00BA51D9"/>
    <w:rsid w:val="00BB5DFC"/>
    <w:rsid w:val="00BC2C3D"/>
    <w:rsid w:val="00BD279D"/>
    <w:rsid w:val="00BD4A69"/>
    <w:rsid w:val="00BD6BB8"/>
    <w:rsid w:val="00BF3C1B"/>
    <w:rsid w:val="00C12C66"/>
    <w:rsid w:val="00C4049F"/>
    <w:rsid w:val="00C510BE"/>
    <w:rsid w:val="00C549D4"/>
    <w:rsid w:val="00C66BA2"/>
    <w:rsid w:val="00C870F6"/>
    <w:rsid w:val="00C95308"/>
    <w:rsid w:val="00C956CB"/>
    <w:rsid w:val="00C95985"/>
    <w:rsid w:val="00C979B3"/>
    <w:rsid w:val="00CC119F"/>
    <w:rsid w:val="00CC5026"/>
    <w:rsid w:val="00CC68D0"/>
    <w:rsid w:val="00CD0EE0"/>
    <w:rsid w:val="00CD2479"/>
    <w:rsid w:val="00CD470A"/>
    <w:rsid w:val="00CE08B0"/>
    <w:rsid w:val="00D03F9A"/>
    <w:rsid w:val="00D06D51"/>
    <w:rsid w:val="00D16744"/>
    <w:rsid w:val="00D20EFF"/>
    <w:rsid w:val="00D24991"/>
    <w:rsid w:val="00D455C3"/>
    <w:rsid w:val="00D50255"/>
    <w:rsid w:val="00D61320"/>
    <w:rsid w:val="00D627BE"/>
    <w:rsid w:val="00D66520"/>
    <w:rsid w:val="00D77234"/>
    <w:rsid w:val="00D84AE9"/>
    <w:rsid w:val="00D85C54"/>
    <w:rsid w:val="00D877A2"/>
    <w:rsid w:val="00D9787E"/>
    <w:rsid w:val="00DA308C"/>
    <w:rsid w:val="00DB0B07"/>
    <w:rsid w:val="00DC43D1"/>
    <w:rsid w:val="00DE34CF"/>
    <w:rsid w:val="00DE4674"/>
    <w:rsid w:val="00DF4F22"/>
    <w:rsid w:val="00E12ED4"/>
    <w:rsid w:val="00E13F3D"/>
    <w:rsid w:val="00E17D76"/>
    <w:rsid w:val="00E216A7"/>
    <w:rsid w:val="00E24E50"/>
    <w:rsid w:val="00E34898"/>
    <w:rsid w:val="00E45F18"/>
    <w:rsid w:val="00E47BF9"/>
    <w:rsid w:val="00E51C04"/>
    <w:rsid w:val="00E64DC4"/>
    <w:rsid w:val="00E917C8"/>
    <w:rsid w:val="00EB09B7"/>
    <w:rsid w:val="00ED4F7C"/>
    <w:rsid w:val="00EE00A9"/>
    <w:rsid w:val="00EE7D7C"/>
    <w:rsid w:val="00F029EB"/>
    <w:rsid w:val="00F03871"/>
    <w:rsid w:val="00F171D8"/>
    <w:rsid w:val="00F248D3"/>
    <w:rsid w:val="00F25D98"/>
    <w:rsid w:val="00F300FB"/>
    <w:rsid w:val="00F4078B"/>
    <w:rsid w:val="00F74CD2"/>
    <w:rsid w:val="00F95BF6"/>
    <w:rsid w:val="00FB6386"/>
    <w:rsid w:val="00FC57A1"/>
    <w:rsid w:val="00FC729A"/>
    <w:rsid w:val="00FD1207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CB5D94"/>
  <w15:docId w15:val="{3C611143-F2AB-442A-9B6B-BDE126E3E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BF3C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5019</Words>
  <Characters>28610</Characters>
  <Application>Microsoft Office Word</Application>
  <DocSecurity>0</DocSecurity>
  <Lines>238</Lines>
  <Paragraphs>67</Paragraphs>
  <ScaleCrop>false</ScaleCrop>
  <Company>3GPP Support Team</Company>
  <LinksUpToDate>false</LinksUpToDate>
  <CharactersWithSpaces>33562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43</cp:revision>
  <cp:lastPrinted>2411-12-31T15:59:00Z</cp:lastPrinted>
  <dcterms:created xsi:type="dcterms:W3CDTF">2024-03-27T00:33:00Z</dcterms:created>
  <dcterms:modified xsi:type="dcterms:W3CDTF">2024-04-08T06:40:00Z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